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3A7E" w14:textId="73C591B6" w:rsidR="00737633" w:rsidRDefault="00FA0875">
      <w:pPr>
        <w:pStyle w:val="a8"/>
        <w:tabs>
          <w:tab w:val="clear" w:pos="8306"/>
          <w:tab w:val="right" w:pos="7088"/>
          <w:tab w:val="right" w:pos="9781"/>
        </w:tabs>
        <w:spacing w:after="0"/>
        <w:rPr>
          <w:rFonts w:ascii="Arial" w:hAnsi="Arial" w:cs="Arial"/>
          <w:b/>
          <w:bCs/>
          <w:sz w:val="22"/>
        </w:rPr>
      </w:pPr>
      <w:r w:rsidRPr="00FA0875">
        <w:rPr>
          <w:rFonts w:ascii="Arial" w:hAnsi="Arial" w:cs="Arial"/>
          <w:b/>
          <w:bCs/>
          <w:sz w:val="22"/>
        </w:rPr>
        <w:t>3GPP TSG RAN WG1 #11</w:t>
      </w:r>
      <w:r w:rsidR="00F66FE2">
        <w:rPr>
          <w:rFonts w:ascii="Arial" w:hAnsi="Arial" w:cs="Arial"/>
          <w:b/>
          <w:bCs/>
          <w:sz w:val="22"/>
        </w:rPr>
        <w:t>4</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00173F32" w:rsidRPr="00173F32">
        <w:rPr>
          <w:rFonts w:ascii="Arial" w:hAnsi="Arial" w:cs="Arial"/>
          <w:b/>
          <w:bCs/>
          <w:sz w:val="22"/>
        </w:rPr>
        <w:t>R1-2308475</w:t>
      </w:r>
    </w:p>
    <w:p w14:paraId="3BC7B3B0" w14:textId="747241FD" w:rsidR="00737633" w:rsidRDefault="00F66FE2">
      <w:pPr>
        <w:pStyle w:val="a8"/>
        <w:tabs>
          <w:tab w:val="clear" w:pos="8306"/>
          <w:tab w:val="right" w:pos="9639"/>
        </w:tabs>
        <w:spacing w:after="0"/>
        <w:rPr>
          <w:rFonts w:ascii="Arial" w:hAnsi="Arial" w:cs="Arial"/>
          <w:b/>
          <w:bCs/>
          <w:sz w:val="22"/>
        </w:rPr>
      </w:pPr>
      <w:r w:rsidRPr="00F66FE2">
        <w:rPr>
          <w:rFonts w:ascii="Arial" w:hAnsi="Arial" w:cs="Arial"/>
          <w:b/>
          <w:bCs/>
          <w:sz w:val="22"/>
        </w:rPr>
        <w:t>Toulouse, France, August 21</w:t>
      </w:r>
      <w:r w:rsidRPr="00F66FE2">
        <w:rPr>
          <w:rFonts w:ascii="Arial" w:hAnsi="Arial" w:cs="Arial"/>
          <w:b/>
          <w:bCs/>
          <w:sz w:val="22"/>
          <w:vertAlign w:val="superscript"/>
        </w:rPr>
        <w:t>st</w:t>
      </w:r>
      <w:r w:rsidRPr="00F66FE2">
        <w:rPr>
          <w:rFonts w:ascii="Arial" w:hAnsi="Arial" w:cs="Arial"/>
          <w:b/>
          <w:bCs/>
          <w:sz w:val="22"/>
        </w:rPr>
        <w:t xml:space="preserve"> – August 25</w:t>
      </w:r>
      <w:r w:rsidRPr="00F66FE2">
        <w:rPr>
          <w:rFonts w:ascii="Arial" w:hAnsi="Arial" w:cs="Arial"/>
          <w:b/>
          <w:bCs/>
          <w:sz w:val="22"/>
          <w:vertAlign w:val="superscript"/>
        </w:rPr>
        <w:t>th</w:t>
      </w:r>
      <w:r w:rsidRPr="00F66FE2">
        <w:rPr>
          <w:rFonts w:ascii="Arial" w:hAnsi="Arial" w:cs="Arial"/>
          <w:b/>
          <w:bCs/>
          <w:sz w:val="22"/>
        </w:rPr>
        <w:t>, 2023</w:t>
      </w:r>
    </w:p>
    <w:p w14:paraId="77453E73" w14:textId="77777777" w:rsidR="00737633" w:rsidRDefault="00737633">
      <w:pPr>
        <w:rPr>
          <w:rFonts w:ascii="Arial" w:hAnsi="Arial" w:cs="Arial"/>
        </w:rPr>
      </w:pPr>
    </w:p>
    <w:p w14:paraId="3679C7FA" w14:textId="13746D47" w:rsidR="00FA0875" w:rsidRDefault="00FA0875" w:rsidP="00FA0875">
      <w:pPr>
        <w:spacing w:after="60"/>
        <w:ind w:left="1985" w:hanging="1985"/>
        <w:rPr>
          <w:rFonts w:ascii="Arial" w:hAnsi="Arial" w:cs="Arial"/>
          <w:bCs/>
        </w:rPr>
      </w:pPr>
      <w:r>
        <w:rPr>
          <w:rFonts w:ascii="Arial" w:hAnsi="Arial" w:cs="Arial"/>
          <w:b/>
        </w:rPr>
        <w:t>Agenda item:</w:t>
      </w:r>
      <w:r>
        <w:rPr>
          <w:rFonts w:ascii="Arial" w:hAnsi="Arial" w:cs="Arial"/>
          <w:b/>
        </w:rPr>
        <w:tab/>
        <w:t>7.</w:t>
      </w:r>
      <w:r w:rsidR="00234A66">
        <w:rPr>
          <w:rFonts w:ascii="Arial" w:hAnsi="Arial" w:cs="Arial"/>
          <w:b/>
        </w:rPr>
        <w:t>1</w:t>
      </w:r>
    </w:p>
    <w:p w14:paraId="78F98195" w14:textId="5BA43210"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r w:rsidR="00FA0875" w:rsidRPr="00FA0875">
        <w:rPr>
          <w:rFonts w:ascii="Arial" w:hAnsi="Arial" w:cs="Arial"/>
          <w:b/>
        </w:rPr>
        <w:t>Moderator</w:t>
      </w:r>
      <w:r w:rsidR="00EE6BEB">
        <w:rPr>
          <w:rFonts w:ascii="Arial" w:hAnsi="Arial" w:cs="Arial"/>
          <w:b/>
        </w:rPr>
        <w:t xml:space="preserve"> </w:t>
      </w:r>
      <w:r w:rsidR="00FA0875" w:rsidRPr="00FA0875">
        <w:rPr>
          <w:rFonts w:ascii="Arial" w:hAnsi="Arial" w:cs="Arial"/>
          <w:b/>
        </w:rPr>
        <w:t>(ZTE)</w:t>
      </w:r>
    </w:p>
    <w:p w14:paraId="16ED2113" w14:textId="6FD303D5"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7D4AB1">
        <w:rPr>
          <w:rFonts w:ascii="Arial" w:hAnsi="Arial" w:cs="Arial"/>
          <w:b/>
        </w:rPr>
        <w:t xml:space="preserve">FL summary of </w:t>
      </w:r>
      <w:r w:rsidR="00663392">
        <w:rPr>
          <w:rFonts w:ascii="Arial" w:hAnsi="Arial" w:cs="Arial"/>
          <w:b/>
          <w:lang w:val="en-US"/>
        </w:rPr>
        <w:t xml:space="preserve">discussion on </w:t>
      </w:r>
      <w:r w:rsidR="00EF5E18" w:rsidRPr="00EF5E18">
        <w:rPr>
          <w:rFonts w:ascii="Arial" w:hAnsi="Arial" w:cs="Arial"/>
          <w:b/>
        </w:rPr>
        <w:t>LBRM TBS determination</w:t>
      </w:r>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1"/>
        <w:pBdr>
          <w:top w:val="single" w:sz="12" w:space="0" w:color="auto"/>
        </w:pBdr>
      </w:pPr>
      <w:r>
        <w:t>Introduction</w:t>
      </w:r>
    </w:p>
    <w:p w14:paraId="4D45720A" w14:textId="3304321D" w:rsidR="00737633" w:rsidRDefault="00FA0875">
      <w:r w:rsidRPr="00FA0875">
        <w:t xml:space="preserve">This document provides the summary of the </w:t>
      </w:r>
      <w:r w:rsidR="005F43E2">
        <w:t xml:space="preserve">discussion </w:t>
      </w:r>
      <w:r w:rsidRPr="00FA0875">
        <w:t xml:space="preserve">on the issue of </w:t>
      </w:r>
      <w:r w:rsidR="00CB511C">
        <w:rPr>
          <w:lang w:eastAsia="x-none"/>
        </w:rPr>
        <w:t>TDRA table determination</w:t>
      </w:r>
      <w:r w:rsidRPr="00FA0875">
        <w:t xml:space="preserve"> proposed by [1]</w:t>
      </w:r>
      <w:r w:rsidR="009560EA">
        <w:t>.</w:t>
      </w:r>
    </w:p>
    <w:p w14:paraId="5A4945D7" w14:textId="3D9128A4" w:rsidR="004E4DD0" w:rsidRPr="00C52CBF" w:rsidRDefault="00420B97">
      <w:hyperlink r:id="rId8" w:history="1">
        <w:r w:rsidR="00C52CBF">
          <w:rPr>
            <w:rStyle w:val="af2"/>
            <w:lang w:eastAsia="x-none"/>
          </w:rPr>
          <w:t>R1-2308029</w:t>
        </w:r>
      </w:hyperlink>
      <w:r w:rsidR="00C52CBF">
        <w:rPr>
          <w:lang w:eastAsia="x-none"/>
        </w:rPr>
        <w:tab/>
        <w:t>Draft CR on LBRM TBS determination</w:t>
      </w:r>
      <w:r w:rsidR="00C52CBF">
        <w:rPr>
          <w:lang w:eastAsia="x-none"/>
        </w:rPr>
        <w:tab/>
        <w:t>ZTE</w:t>
      </w:r>
    </w:p>
    <w:p w14:paraId="28B6F7BC" w14:textId="77777777" w:rsidR="00737633" w:rsidRDefault="004B0D86">
      <w:pPr>
        <w:pStyle w:val="1"/>
      </w:pPr>
      <w:r>
        <w:t>Discussion</w:t>
      </w:r>
    </w:p>
    <w:p w14:paraId="57B40A7B" w14:textId="79CA4488" w:rsidR="004F1787" w:rsidRDefault="00C52CBF" w:rsidP="00C52CBF">
      <w:r w:rsidRPr="00C52CBF">
        <w:t xml:space="preserve">In Rel-16 URLLC, DCI format 0_2 was introduced. Many RRC configurations are configured for DCI format 0_1 and 0_2 separately, including maximum number of MIMO layers (e.g., </w:t>
      </w:r>
      <w:proofErr w:type="spellStart"/>
      <w:r w:rsidRPr="00C52CBF">
        <w:rPr>
          <w:i/>
        </w:rPr>
        <w:t>maxMIMO</w:t>
      </w:r>
      <w:proofErr w:type="spellEnd"/>
      <w:r w:rsidRPr="00C52CBF">
        <w:rPr>
          <w:i/>
        </w:rPr>
        <w:t>-Layers</w:t>
      </w:r>
      <w:r w:rsidRPr="00C52CBF">
        <w:t xml:space="preserve"> configured for DCI format 0_1 and </w:t>
      </w:r>
      <w:r w:rsidRPr="00C52CBF">
        <w:rPr>
          <w:i/>
        </w:rPr>
        <w:t>maxMIMO-LayersDCI-0-2</w:t>
      </w:r>
      <w:r w:rsidRPr="00C52CBF">
        <w:t xml:space="preserve"> configured for DCI format 0_2), and maximum rank (e.g., </w:t>
      </w:r>
      <w:proofErr w:type="spellStart"/>
      <w:r w:rsidRPr="00C52CBF">
        <w:rPr>
          <w:i/>
        </w:rPr>
        <w:t>maxRank</w:t>
      </w:r>
      <w:proofErr w:type="spellEnd"/>
      <w:r w:rsidRPr="00C52CBF">
        <w:t xml:space="preserve"> configured for DCI format 0_1 and </w:t>
      </w:r>
      <w:r w:rsidRPr="00C52CBF">
        <w:rPr>
          <w:i/>
        </w:rPr>
        <w:t>maxRankDCI-0-2</w:t>
      </w:r>
      <w:r w:rsidRPr="00C52CBF">
        <w:t xml:space="preserve"> configured for DCI format 0_2). For LBRM TBS determination, the largest value of the parameters configured for the UE is used in general. Therefore, when the separate configurations are configured for DCI format 0_1 and 1_2, the largest value of the configurations should be use</w:t>
      </w:r>
      <w:r w:rsidR="00EF659E">
        <w:t>d</w:t>
      </w:r>
      <w:r w:rsidRPr="00C52CBF">
        <w:t>.</w:t>
      </w:r>
      <w:r w:rsidR="004662EB">
        <w:t xml:space="preserve"> </w:t>
      </w:r>
    </w:p>
    <w:p w14:paraId="326923DC" w14:textId="05CC5F3C" w:rsidR="004662EB" w:rsidRDefault="004662EB" w:rsidP="00C52CBF">
      <w:r>
        <w:rPr>
          <w:rFonts w:hint="eastAsia"/>
        </w:rPr>
        <w:t>T</w:t>
      </w:r>
      <w:r>
        <w:t xml:space="preserve">herefore, the </w:t>
      </w:r>
      <w:r w:rsidR="00990503">
        <w:t>following CR is proposed.</w:t>
      </w:r>
    </w:p>
    <w:tbl>
      <w:tblPr>
        <w:tblStyle w:val="af1"/>
        <w:tblW w:w="0" w:type="auto"/>
        <w:tblLook w:val="04A0" w:firstRow="1" w:lastRow="0" w:firstColumn="1" w:lastColumn="0" w:noHBand="0" w:noVBand="1"/>
      </w:tblPr>
      <w:tblGrid>
        <w:gridCol w:w="9629"/>
      </w:tblGrid>
      <w:tr w:rsidR="00990503" w14:paraId="7A550DEC" w14:textId="77777777" w:rsidTr="00990503">
        <w:tc>
          <w:tcPr>
            <w:tcW w:w="9629" w:type="dxa"/>
          </w:tcPr>
          <w:p w14:paraId="3DA7C9A0" w14:textId="77777777" w:rsidR="00EF659E" w:rsidRPr="00EF659E" w:rsidRDefault="00EF659E" w:rsidP="00EF659E">
            <w:pPr>
              <w:jc w:val="left"/>
              <w:rPr>
                <w:lang w:eastAsia="zh-CN"/>
              </w:rPr>
            </w:pPr>
            <w:r w:rsidRPr="00EF659E">
              <w:rPr>
                <w:rFonts w:hint="eastAsia"/>
                <w:lang w:eastAsia="zh-CN"/>
              </w:rPr>
              <w:t>F</w:t>
            </w:r>
            <w:r w:rsidRPr="00EF659E">
              <w:t xml:space="preserve">or the </w:t>
            </w:r>
            <w:r w:rsidR="00D26A40" w:rsidRPr="00EF659E">
              <w:rPr>
                <w:noProof/>
                <w:position w:val="-4"/>
              </w:rPr>
              <w:object w:dxaOrig="180" w:dyaOrig="200" w14:anchorId="01B02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pt;height:9pt;mso-width-percent:0;mso-height-percent:0;mso-width-percent:0;mso-height-percent:0" o:ole="">
                  <v:imagedata r:id="rId9" o:title=""/>
                </v:shape>
                <o:OLEObject Type="Embed" ProgID="Equation.3" ShapeID="_x0000_i1025" DrawAspect="Content" ObjectID="_1754393183" r:id="rId10"/>
              </w:object>
            </w:r>
            <w:r w:rsidRPr="00EF659E">
              <w:t>-</w:t>
            </w:r>
            <w:proofErr w:type="spellStart"/>
            <w:r w:rsidRPr="00EF659E">
              <w:t>th</w:t>
            </w:r>
            <w:proofErr w:type="spellEnd"/>
            <w:r w:rsidRPr="00EF659E">
              <w:t xml:space="preserve"> code block</w:t>
            </w:r>
            <w:r w:rsidRPr="00EF659E">
              <w:rPr>
                <w:rFonts w:hint="eastAsia"/>
                <w:lang w:eastAsia="zh-CN"/>
              </w:rPr>
              <w:t xml:space="preserve">, let </w:t>
            </w:r>
            <w:r w:rsidR="00D26A40" w:rsidRPr="00EF659E">
              <w:rPr>
                <w:noProof/>
                <w:position w:val="-12"/>
              </w:rPr>
              <w:object w:dxaOrig="859" w:dyaOrig="360" w14:anchorId="5CCBD1AB">
                <v:shape id="_x0000_i1026" type="#_x0000_t75" alt="" style="width:38.55pt;height:15.45pt;mso-width-percent:0;mso-height-percent:0;mso-width-percent:0;mso-height-percent:0" o:ole="">
                  <v:imagedata r:id="rId11" o:title=""/>
                </v:shape>
                <o:OLEObject Type="Embed" ProgID="Equation.3" ShapeID="_x0000_i1026" DrawAspect="Content" ObjectID="_1754393184" r:id="rId12"/>
              </w:object>
            </w:r>
            <w:r w:rsidRPr="00EF659E">
              <w:rPr>
                <w:rFonts w:hint="eastAsia"/>
                <w:lang w:eastAsia="zh-CN"/>
              </w:rPr>
              <w:t xml:space="preserve"> if </w:t>
            </w:r>
            <w:r w:rsidR="00D26A40" w:rsidRPr="00EF659E">
              <w:rPr>
                <w:noProof/>
                <w:position w:val="-10"/>
              </w:rPr>
              <w:object w:dxaOrig="960" w:dyaOrig="340" w14:anchorId="1237799F">
                <v:shape id="_x0000_i1027" type="#_x0000_t75" alt="" style="width:43.3pt;height:14.55pt;mso-width-percent:0;mso-height-percent:0;mso-width-percent:0;mso-height-percent:0" o:ole="">
                  <v:imagedata r:id="rId13" o:title=""/>
                </v:shape>
                <o:OLEObject Type="Embed" ProgID="Equation.3" ShapeID="_x0000_i1027" DrawAspect="Content" ObjectID="_1754393185" r:id="rId14"/>
              </w:object>
            </w:r>
            <w:r w:rsidRPr="00EF659E">
              <w:rPr>
                <w:rFonts w:hint="eastAsia"/>
                <w:lang w:eastAsia="zh-CN"/>
              </w:rPr>
              <w:t xml:space="preserve"> and </w:t>
            </w:r>
            <w:r w:rsidR="00D26A40" w:rsidRPr="00EF659E">
              <w:rPr>
                <w:noProof/>
                <w:position w:val="-14"/>
              </w:rPr>
              <w:object w:dxaOrig="1900" w:dyaOrig="380" w14:anchorId="754193D6">
                <v:shape id="_x0000_i1028" type="#_x0000_t75" alt="" style="width:84.85pt;height:15.45pt;mso-width-percent:0;mso-height-percent:0;mso-width-percent:0;mso-height-percent:0" o:ole="">
                  <v:imagedata r:id="rId15" o:title=""/>
                </v:shape>
                <o:OLEObject Type="Embed" ProgID="Equation.3" ShapeID="_x0000_i1028" DrawAspect="Content" ObjectID="_1754393186" r:id="rId16"/>
              </w:object>
            </w:r>
            <w:r w:rsidRPr="00EF659E">
              <w:rPr>
                <w:rFonts w:hint="eastAsia"/>
                <w:lang w:eastAsia="zh-CN"/>
              </w:rPr>
              <w:t xml:space="preserve"> otherwise, where</w:t>
            </w:r>
            <w:r w:rsidR="00D26A40" w:rsidRPr="00EF659E">
              <w:rPr>
                <w:noProof/>
                <w:position w:val="-32"/>
              </w:rPr>
              <w:object w:dxaOrig="1880" w:dyaOrig="760" w14:anchorId="6FD17917">
                <v:shape id="_x0000_i1029" type="#_x0000_t75" alt="" style="width:76.3pt;height:31.7pt;mso-width-percent:0;mso-height-percent:0;mso-width-percent:0;mso-height-percent:0" o:ole="">
                  <v:imagedata r:id="rId17" o:title=""/>
                </v:shape>
                <o:OLEObject Type="Embed" ProgID="Equation.3" ShapeID="_x0000_i1029" DrawAspect="Content" ObjectID="_1754393187" r:id="rId18"/>
              </w:object>
            </w:r>
            <w:r w:rsidRPr="00EF659E">
              <w:rPr>
                <w:rFonts w:hint="eastAsia"/>
                <w:lang w:eastAsia="zh-CN"/>
              </w:rPr>
              <w:t xml:space="preserve">, </w:t>
            </w:r>
            <w:r w:rsidR="00D26A40" w:rsidRPr="00EF659E">
              <w:rPr>
                <w:noProof/>
                <w:position w:val="-10"/>
              </w:rPr>
              <w:object w:dxaOrig="1280" w:dyaOrig="340" w14:anchorId="521F6D67">
                <v:shape id="_x0000_i1030" type="#_x0000_t75" alt="" style="width:56.55pt;height:14.55pt;mso-width-percent:0;mso-height-percent:0;mso-width-percent:0;mso-height-percent:0" o:ole="">
                  <v:imagedata r:id="rId19" o:title=""/>
                </v:shape>
                <o:OLEObject Type="Embed" ProgID="Equation.3" ShapeID="_x0000_i1030" DrawAspect="Content" ObjectID="_1754393188" r:id="rId20"/>
              </w:object>
            </w:r>
            <w:r w:rsidRPr="00EF659E">
              <w:rPr>
                <w:rFonts w:hint="eastAsia"/>
                <w:lang w:eastAsia="zh-CN"/>
              </w:rPr>
              <w:t xml:space="preserve">, </w:t>
            </w:r>
            <w:r w:rsidR="00D26A40" w:rsidRPr="00EF659E">
              <w:rPr>
                <w:noProof/>
                <w:position w:val="-10"/>
              </w:rPr>
              <w:object w:dxaOrig="880" w:dyaOrig="340" w14:anchorId="1AB4E09C">
                <v:shape id="_x0000_i1031" type="#_x0000_t75" alt="" style="width:36pt;height:13.7pt;mso-width-percent:0;mso-height-percent:0;mso-width-percent:0;mso-height-percent:0" o:ole="">
                  <v:imagedata r:id="rId21" o:title=""/>
                </v:shape>
                <o:OLEObject Type="Embed" ProgID="Equation.3" ShapeID="_x0000_i1031" DrawAspect="Content" ObjectID="_1754393189" r:id="rId22"/>
              </w:object>
            </w:r>
            <w:r w:rsidRPr="00EF659E">
              <w:rPr>
                <w:rFonts w:hint="eastAsia"/>
                <w:lang w:eastAsia="zh-CN"/>
              </w:rPr>
              <w:t xml:space="preserve"> is determined according to Clause 6.1.4.2 in [6, TS</w:t>
            </w:r>
            <w:r w:rsidRPr="00EF659E">
              <w:rPr>
                <w:lang w:eastAsia="zh-CN"/>
              </w:rPr>
              <w:t xml:space="preserve"> </w:t>
            </w:r>
            <w:r w:rsidRPr="00EF659E">
              <w:rPr>
                <w:rFonts w:hint="eastAsia"/>
                <w:lang w:eastAsia="zh-CN"/>
              </w:rPr>
              <w:t>38.214] for UL-SCH and Clause 5.1.3.2 in [6, TS</w:t>
            </w:r>
            <w:r w:rsidRPr="00EF659E">
              <w:rPr>
                <w:lang w:eastAsia="zh-CN"/>
              </w:rPr>
              <w:t xml:space="preserve"> </w:t>
            </w:r>
            <w:r w:rsidRPr="00EF659E">
              <w:rPr>
                <w:rFonts w:hint="eastAsia"/>
                <w:lang w:eastAsia="zh-CN"/>
              </w:rPr>
              <w:t>38.214] for DL-SCH/PCH,</w:t>
            </w:r>
            <w:r w:rsidRPr="00EF659E">
              <w:rPr>
                <w:lang w:eastAsia="zh-CN"/>
              </w:rPr>
              <w:t xml:space="preserve"> </w:t>
            </w:r>
            <w:r w:rsidRPr="00EF659E">
              <w:rPr>
                <w:rFonts w:hint="eastAsia"/>
                <w:lang w:eastAsia="zh-CN"/>
              </w:rPr>
              <w:t>assuming the following:</w:t>
            </w:r>
          </w:p>
          <w:p w14:paraId="68EEDB0F" w14:textId="77777777" w:rsidR="00EF659E" w:rsidRPr="00EF659E" w:rsidRDefault="00EF659E" w:rsidP="00EF659E">
            <w:pPr>
              <w:ind w:left="568" w:hanging="284"/>
              <w:jc w:val="left"/>
              <w:rPr>
                <w:lang w:eastAsia="zh-CN"/>
              </w:rPr>
            </w:pPr>
            <w:r w:rsidRPr="00EF659E">
              <w:rPr>
                <w:lang w:eastAsia="zh-CN"/>
              </w:rPr>
              <w:t>-</w:t>
            </w:r>
            <w:r w:rsidRPr="00EF659E">
              <w:rPr>
                <w:lang w:eastAsia="zh-CN"/>
              </w:rPr>
              <w:tab/>
              <w:t>maximum number of layers for one TB for UL-SCH is given by X, where</w:t>
            </w:r>
          </w:p>
          <w:p w14:paraId="2E56C9C8" w14:textId="77777777" w:rsidR="00EF659E" w:rsidRPr="00EF659E" w:rsidRDefault="00EF659E" w:rsidP="00EF659E">
            <w:pPr>
              <w:ind w:left="851" w:hanging="284"/>
              <w:jc w:val="left"/>
              <w:rPr>
                <w:lang w:eastAsia="zh-CN"/>
              </w:rPr>
            </w:pPr>
            <w:bookmarkStart w:id="0" w:name="_Hlk530131697"/>
            <w:r w:rsidRPr="00EF659E">
              <w:rPr>
                <w:lang w:eastAsia="zh-CN"/>
              </w:rPr>
              <w:t>-</w:t>
            </w:r>
            <w:r w:rsidRPr="00EF659E">
              <w:rPr>
                <w:lang w:eastAsia="zh-CN"/>
              </w:rPr>
              <w:tab/>
              <w:t xml:space="preserve">if the higher layer parameter </w:t>
            </w:r>
            <w:proofErr w:type="spellStart"/>
            <w:r w:rsidRPr="00EF659E">
              <w:rPr>
                <w:i/>
                <w:iCs/>
                <w:lang w:eastAsia="zh-CN"/>
              </w:rPr>
              <w:t>maxMIMO</w:t>
            </w:r>
            <w:proofErr w:type="spellEnd"/>
            <w:r w:rsidRPr="00EF659E">
              <w:rPr>
                <w:i/>
                <w:iCs/>
                <w:lang w:eastAsia="zh-CN"/>
              </w:rPr>
              <w:t xml:space="preserve">-Layers </w:t>
            </w:r>
            <w:ins w:id="1" w:author="ZTE" w:date="2023-08-07T20:01:00Z">
              <w:r w:rsidRPr="00EF659E">
                <w:rPr>
                  <w:iCs/>
                  <w:lang w:eastAsia="zh-CN"/>
                </w:rPr>
                <w:t xml:space="preserve">or </w:t>
              </w:r>
            </w:ins>
            <w:ins w:id="2" w:author="ZTE" w:date="2023-08-07T20:06:00Z">
              <w:r w:rsidRPr="00EF659E">
                <w:rPr>
                  <w:i/>
                  <w:iCs/>
                  <w:lang w:eastAsia="zh-CN"/>
                </w:rPr>
                <w:t>maxMIMO-LayersDCI-0-2</w:t>
              </w:r>
              <w:r w:rsidRPr="00EF659E">
                <w:rPr>
                  <w:iCs/>
                  <w:lang w:eastAsia="zh-CN"/>
                </w:rPr>
                <w:t xml:space="preserve"> </w:t>
              </w:r>
            </w:ins>
            <w:r w:rsidRPr="00EF659E">
              <w:rPr>
                <w:iCs/>
                <w:lang w:eastAsia="zh-CN"/>
              </w:rPr>
              <w:t>of</w:t>
            </w:r>
            <w:r w:rsidRPr="00EF659E">
              <w:rPr>
                <w:i/>
                <w:iCs/>
                <w:lang w:eastAsia="zh-CN"/>
              </w:rPr>
              <w:t xml:space="preserve"> PUSCH-</w:t>
            </w:r>
            <w:proofErr w:type="spellStart"/>
            <w:r w:rsidRPr="00EF659E">
              <w:rPr>
                <w:i/>
                <w:iCs/>
                <w:lang w:eastAsia="zh-CN"/>
              </w:rPr>
              <w:t>ServingCellConfig</w:t>
            </w:r>
            <w:proofErr w:type="spellEnd"/>
            <w:r w:rsidRPr="00EF659E">
              <w:rPr>
                <w:lang w:eastAsia="zh-CN"/>
              </w:rPr>
              <w:t xml:space="preserve"> of the serving cell is configured, X is given by </w:t>
            </w:r>
            <w:ins w:id="3" w:author="ZTE" w:date="2023-08-07T20:09:00Z">
              <w:r w:rsidRPr="00EF659E">
                <w:rPr>
                  <w:lang w:eastAsia="zh-CN"/>
                </w:rPr>
                <w:t xml:space="preserve">the </w:t>
              </w:r>
            </w:ins>
            <w:ins w:id="4" w:author="ZTE" w:date="2023-08-10T19:29:00Z">
              <w:r w:rsidRPr="00EF659E">
                <w:rPr>
                  <w:lang w:eastAsia="zh-CN"/>
                </w:rPr>
                <w:t xml:space="preserve">maximum </w:t>
              </w:r>
            </w:ins>
            <w:ins w:id="5" w:author="ZTE" w:date="2023-08-07T20:09:00Z">
              <w:r w:rsidRPr="00EF659E">
                <w:rPr>
                  <w:lang w:eastAsia="zh-CN"/>
                </w:rPr>
                <w:t xml:space="preserve">value of </w:t>
              </w:r>
              <w:proofErr w:type="spellStart"/>
              <w:r w:rsidRPr="00EF659E">
                <w:rPr>
                  <w:i/>
                  <w:iCs/>
                  <w:lang w:eastAsia="zh-CN"/>
                </w:rPr>
                <w:t>maxMIMO</w:t>
              </w:r>
              <w:proofErr w:type="spellEnd"/>
              <w:r w:rsidRPr="00EF659E">
                <w:rPr>
                  <w:i/>
                  <w:iCs/>
                  <w:lang w:eastAsia="zh-CN"/>
                </w:rPr>
                <w:t xml:space="preserve">-Layers </w:t>
              </w:r>
              <w:r w:rsidRPr="00EF659E">
                <w:rPr>
                  <w:iCs/>
                  <w:lang w:eastAsia="zh-CN"/>
                </w:rPr>
                <w:t xml:space="preserve">and </w:t>
              </w:r>
              <w:r w:rsidRPr="00EF659E">
                <w:rPr>
                  <w:i/>
                  <w:iCs/>
                  <w:lang w:eastAsia="zh-CN"/>
                </w:rPr>
                <w:t>maxMIMO-LayersDCI-0-2</w:t>
              </w:r>
            </w:ins>
            <w:del w:id="6" w:author="ZTE" w:date="2023-08-07T20:09:00Z">
              <w:r w:rsidRPr="00EF659E" w:rsidDel="00CE5E03">
                <w:rPr>
                  <w:lang w:eastAsia="zh-CN"/>
                </w:rPr>
                <w:delText>that parameter</w:delText>
              </w:r>
            </w:del>
            <w:r w:rsidRPr="00EF659E">
              <w:rPr>
                <w:lang w:eastAsia="zh-CN"/>
              </w:rPr>
              <w:t xml:space="preserve"> </w:t>
            </w:r>
            <w:ins w:id="7" w:author="ZTE" w:date="2023-08-10T19:30:00Z">
              <w:r w:rsidRPr="00EF659E">
                <w:rPr>
                  <w:rFonts w:hint="eastAsia"/>
                  <w:lang w:eastAsia="zh-CN"/>
                </w:rPr>
                <w:t>for</w:t>
              </w:r>
              <w:r w:rsidRPr="00EF659E">
                <w:rPr>
                  <w:lang w:eastAsia="zh-CN"/>
                </w:rPr>
                <w:t xml:space="preserve"> the serving cell</w:t>
              </w:r>
            </w:ins>
          </w:p>
          <w:p w14:paraId="5287D6BF" w14:textId="77777777" w:rsidR="00EF659E" w:rsidRPr="00EF659E" w:rsidRDefault="00EF659E" w:rsidP="00EF659E">
            <w:pPr>
              <w:ind w:left="851" w:hanging="284"/>
              <w:jc w:val="left"/>
              <w:rPr>
                <w:lang w:eastAsia="zh-CN"/>
              </w:rPr>
            </w:pPr>
            <w:r w:rsidRPr="00EF659E">
              <w:rPr>
                <w:lang w:eastAsia="zh-CN"/>
              </w:rPr>
              <w:t>-</w:t>
            </w:r>
            <w:r w:rsidRPr="00EF659E">
              <w:rPr>
                <w:lang w:eastAsia="zh-CN"/>
              </w:rPr>
              <w:tab/>
              <w:t xml:space="preserve">elseif the higher layer parameter </w:t>
            </w:r>
            <w:proofErr w:type="spellStart"/>
            <w:r w:rsidRPr="00EF659E">
              <w:rPr>
                <w:i/>
                <w:iCs/>
                <w:lang w:eastAsia="zh-CN"/>
              </w:rPr>
              <w:t>maxRank</w:t>
            </w:r>
            <w:proofErr w:type="spellEnd"/>
            <w:r w:rsidRPr="00EF659E">
              <w:rPr>
                <w:i/>
                <w:iCs/>
                <w:lang w:eastAsia="zh-CN"/>
              </w:rPr>
              <w:t xml:space="preserve"> </w:t>
            </w:r>
            <w:ins w:id="8" w:author="ZTE" w:date="2023-08-07T20:07:00Z">
              <w:r w:rsidRPr="00EF659E">
                <w:rPr>
                  <w:iCs/>
                  <w:lang w:eastAsia="zh-CN"/>
                </w:rPr>
                <w:t>or</w:t>
              </w:r>
              <w:r w:rsidRPr="00EF659E">
                <w:rPr>
                  <w:i/>
                  <w:iCs/>
                  <w:lang w:eastAsia="zh-CN"/>
                </w:rPr>
                <w:t xml:space="preserve"> maxRankDCI-0-2 </w:t>
              </w:r>
            </w:ins>
            <w:r w:rsidRPr="00EF659E">
              <w:rPr>
                <w:iCs/>
                <w:lang w:eastAsia="zh-CN"/>
              </w:rPr>
              <w:t>of</w:t>
            </w:r>
            <w:r w:rsidRPr="00EF659E">
              <w:rPr>
                <w:i/>
                <w:iCs/>
                <w:lang w:eastAsia="zh-CN"/>
              </w:rPr>
              <w:t xml:space="preserve"> </w:t>
            </w:r>
            <w:proofErr w:type="spellStart"/>
            <w:r w:rsidRPr="00EF659E">
              <w:rPr>
                <w:i/>
                <w:iCs/>
                <w:lang w:eastAsia="zh-CN"/>
              </w:rPr>
              <w:t>pusch</w:t>
            </w:r>
            <w:proofErr w:type="spellEnd"/>
            <w:r w:rsidRPr="00EF659E">
              <w:rPr>
                <w:i/>
                <w:iCs/>
                <w:lang w:eastAsia="zh-CN"/>
              </w:rPr>
              <w:t xml:space="preserve">-Config </w:t>
            </w:r>
            <w:r w:rsidRPr="00EF659E">
              <w:rPr>
                <w:iCs/>
                <w:lang w:eastAsia="zh-CN"/>
              </w:rPr>
              <w:t>of the serving cell</w:t>
            </w:r>
            <w:r w:rsidRPr="00EF659E">
              <w:rPr>
                <w:lang w:eastAsia="zh-CN"/>
              </w:rPr>
              <w:t xml:space="preserve"> is configured, X is given by the maximum value of </w:t>
            </w:r>
            <w:proofErr w:type="spellStart"/>
            <w:r w:rsidRPr="00EF659E">
              <w:rPr>
                <w:i/>
                <w:lang w:eastAsia="zh-CN"/>
              </w:rPr>
              <w:t>maxRank</w:t>
            </w:r>
            <w:proofErr w:type="spellEnd"/>
            <w:r w:rsidRPr="00EF659E">
              <w:rPr>
                <w:lang w:eastAsia="zh-CN"/>
              </w:rPr>
              <w:t xml:space="preserve"> </w:t>
            </w:r>
            <w:ins w:id="9" w:author="ZTE" w:date="2023-08-07T20:08:00Z">
              <w:r w:rsidRPr="00EF659E">
                <w:rPr>
                  <w:iCs/>
                  <w:lang w:eastAsia="zh-CN"/>
                </w:rPr>
                <w:t>and</w:t>
              </w:r>
              <w:r w:rsidRPr="00EF659E">
                <w:rPr>
                  <w:i/>
                  <w:iCs/>
                  <w:lang w:eastAsia="zh-CN"/>
                </w:rPr>
                <w:t xml:space="preserve"> maxRankDCI-0-2 </w:t>
              </w:r>
            </w:ins>
            <w:r w:rsidRPr="00EF659E">
              <w:rPr>
                <w:lang w:eastAsia="zh-CN"/>
              </w:rPr>
              <w:t>across all BWPs of the serving cell</w:t>
            </w:r>
            <w:bookmarkEnd w:id="0"/>
          </w:p>
          <w:p w14:paraId="4046361A" w14:textId="77777777" w:rsidR="00EF659E" w:rsidRPr="00EF659E" w:rsidRDefault="00EF659E" w:rsidP="00EF659E">
            <w:pPr>
              <w:ind w:left="851" w:hanging="284"/>
              <w:jc w:val="left"/>
              <w:rPr>
                <w:lang w:eastAsia="zh-CN"/>
              </w:rPr>
            </w:pPr>
            <w:r w:rsidRPr="00EF659E">
              <w:rPr>
                <w:lang w:eastAsia="zh-CN"/>
              </w:rPr>
              <w:t>-</w:t>
            </w:r>
            <w:r w:rsidRPr="00EF659E">
              <w:rPr>
                <w:lang w:eastAsia="zh-CN"/>
              </w:rPr>
              <w:tab/>
              <w:t>otherwise, X is given by the maximum number of layers for PUSCH supported by the UE for the serving cell</w:t>
            </w:r>
          </w:p>
          <w:p w14:paraId="60965FAE" w14:textId="77777777" w:rsidR="00EF659E" w:rsidRPr="00EF659E" w:rsidRDefault="00EF659E" w:rsidP="00EF659E">
            <w:pPr>
              <w:ind w:left="568" w:hanging="284"/>
              <w:jc w:val="left"/>
              <w:rPr>
                <w:lang w:eastAsia="zh-CN"/>
              </w:rPr>
            </w:pPr>
            <w:r w:rsidRPr="00EF659E">
              <w:rPr>
                <w:lang w:eastAsia="zh-CN"/>
              </w:rPr>
              <w:t>-</w:t>
            </w:r>
            <w:r w:rsidRPr="00EF659E">
              <w:rPr>
                <w:lang w:eastAsia="zh-CN"/>
              </w:rPr>
              <w:tab/>
              <w:t>maximum number of layers for one TB for DL-SCH/PCH is given by the minimum of X and 4, where</w:t>
            </w:r>
          </w:p>
          <w:p w14:paraId="03E1870F" w14:textId="77777777" w:rsidR="00EF659E" w:rsidRPr="00EF659E" w:rsidRDefault="00EF659E" w:rsidP="00EF659E">
            <w:pPr>
              <w:ind w:left="851" w:hanging="284"/>
              <w:jc w:val="left"/>
              <w:rPr>
                <w:lang w:eastAsia="zh-CN"/>
              </w:rPr>
            </w:pPr>
            <w:r w:rsidRPr="00EF659E">
              <w:rPr>
                <w:lang w:eastAsia="zh-CN"/>
              </w:rPr>
              <w:t>-</w:t>
            </w:r>
            <w:r w:rsidRPr="00EF659E">
              <w:rPr>
                <w:lang w:eastAsia="zh-CN"/>
              </w:rPr>
              <w:tab/>
              <w:t xml:space="preserve">if the higher layer parameter </w:t>
            </w:r>
            <w:proofErr w:type="spellStart"/>
            <w:r w:rsidRPr="00EF659E">
              <w:rPr>
                <w:i/>
                <w:iCs/>
                <w:lang w:eastAsia="zh-CN"/>
              </w:rPr>
              <w:t>maxMIMO</w:t>
            </w:r>
            <w:proofErr w:type="spellEnd"/>
            <w:r w:rsidRPr="00EF659E">
              <w:rPr>
                <w:i/>
                <w:iCs/>
                <w:lang w:eastAsia="zh-CN"/>
              </w:rPr>
              <w:t xml:space="preserve">-Layers </w:t>
            </w:r>
            <w:r w:rsidRPr="00EF659E">
              <w:rPr>
                <w:iCs/>
                <w:lang w:eastAsia="zh-CN"/>
              </w:rPr>
              <w:t>of</w:t>
            </w:r>
            <w:r w:rsidRPr="00EF659E">
              <w:rPr>
                <w:i/>
                <w:iCs/>
                <w:lang w:eastAsia="zh-CN"/>
              </w:rPr>
              <w:t xml:space="preserve"> PDSCH-</w:t>
            </w:r>
            <w:proofErr w:type="spellStart"/>
            <w:r w:rsidRPr="00EF659E">
              <w:rPr>
                <w:i/>
                <w:iCs/>
                <w:lang w:eastAsia="zh-CN"/>
              </w:rPr>
              <w:t>ServingCellConfig</w:t>
            </w:r>
            <w:proofErr w:type="spellEnd"/>
            <w:r w:rsidRPr="00EF659E">
              <w:rPr>
                <w:lang w:eastAsia="zh-CN"/>
              </w:rPr>
              <w:t xml:space="preserve"> of the serving cell is configured, X is given by that parameter</w:t>
            </w:r>
          </w:p>
          <w:p w14:paraId="7E06ECB0" w14:textId="77777777" w:rsidR="00EF659E" w:rsidRPr="00EF659E" w:rsidRDefault="00EF659E" w:rsidP="00EF659E">
            <w:pPr>
              <w:ind w:left="851" w:hanging="284"/>
              <w:jc w:val="left"/>
              <w:rPr>
                <w:lang w:eastAsia="zh-CN"/>
              </w:rPr>
            </w:pPr>
            <w:r w:rsidRPr="00EF659E">
              <w:rPr>
                <w:lang w:eastAsia="zh-CN"/>
              </w:rPr>
              <w:t>-</w:t>
            </w:r>
            <w:r w:rsidRPr="00EF659E">
              <w:rPr>
                <w:lang w:eastAsia="zh-CN"/>
              </w:rPr>
              <w:tab/>
              <w:t>otherwise, X is given by the maximum number of layers for PDSCH supported by the UE for the serving cell</w:t>
            </w:r>
          </w:p>
          <w:p w14:paraId="6AB31C83" w14:textId="77777777" w:rsidR="00EF659E" w:rsidRPr="00EF659E" w:rsidRDefault="00EF659E" w:rsidP="00EF659E">
            <w:pPr>
              <w:ind w:left="540" w:hanging="332"/>
              <w:jc w:val="left"/>
              <w:rPr>
                <w:lang w:eastAsia="zh-CN"/>
              </w:rPr>
            </w:pPr>
            <w:r w:rsidRPr="00EF659E">
              <w:rPr>
                <w:lang w:eastAsia="zh-CN"/>
              </w:rPr>
              <w:t>-</w:t>
            </w:r>
            <w:r w:rsidRPr="00EF659E">
              <w:rPr>
                <w:lang w:eastAsia="zh-CN"/>
              </w:rPr>
              <w:tab/>
              <w:t xml:space="preserve">if the higher layer parameter </w:t>
            </w:r>
            <w:proofErr w:type="spellStart"/>
            <w:r w:rsidRPr="00EF659E">
              <w:rPr>
                <w:i/>
                <w:lang w:eastAsia="zh-CN"/>
              </w:rPr>
              <w:t>mcs</w:t>
            </w:r>
            <w:proofErr w:type="spellEnd"/>
            <w:r w:rsidRPr="00EF659E">
              <w:rPr>
                <w:i/>
                <w:lang w:eastAsia="zh-CN"/>
              </w:rPr>
              <w:t>-Table</w:t>
            </w:r>
            <w:r w:rsidRPr="00EF659E">
              <w:rPr>
                <w:lang w:eastAsia="zh-CN"/>
              </w:rPr>
              <w:t xml:space="preserve"> </w:t>
            </w:r>
            <w:r w:rsidRPr="00EF659E">
              <w:rPr>
                <w:color w:val="000000"/>
                <w:sz w:val="22"/>
                <w:szCs w:val="22"/>
                <w:lang w:eastAsia="zh-CN"/>
              </w:rPr>
              <w:t xml:space="preserve">or </w:t>
            </w:r>
            <w:r w:rsidRPr="00EF659E">
              <w:rPr>
                <w:i/>
                <w:color w:val="000000"/>
                <w:sz w:val="22"/>
                <w:szCs w:val="22"/>
              </w:rPr>
              <w:t xml:space="preserve">mcs-TableDCI-1-2 </w:t>
            </w:r>
            <w:r w:rsidRPr="00EF659E">
              <w:rPr>
                <w:lang w:eastAsia="zh-CN"/>
              </w:rPr>
              <w:t xml:space="preserve">given by a </w:t>
            </w:r>
            <w:proofErr w:type="spellStart"/>
            <w:r w:rsidRPr="00EF659E">
              <w:rPr>
                <w:i/>
                <w:lang w:eastAsia="zh-CN"/>
              </w:rPr>
              <w:t>pdsch</w:t>
            </w:r>
            <w:proofErr w:type="spellEnd"/>
            <w:r w:rsidRPr="00EF659E">
              <w:rPr>
                <w:i/>
                <w:lang w:eastAsia="zh-CN"/>
              </w:rPr>
              <w:t>-Config</w:t>
            </w:r>
            <w:r w:rsidRPr="00EF659E">
              <w:rPr>
                <w:lang w:eastAsia="zh-CN"/>
              </w:rPr>
              <w:t xml:space="preserve"> for at least one DL BWP of the serving cell is set to 'qam256', maximum modulation order </w:t>
            </w:r>
            <w:r w:rsidR="00D26A40" w:rsidRPr="00EF659E">
              <w:rPr>
                <w:noProof/>
                <w:position w:val="-12"/>
                <w:lang w:eastAsia="zh-CN"/>
              </w:rPr>
              <w:object w:dxaOrig="700" w:dyaOrig="360" w14:anchorId="2819927F">
                <v:shape id="_x0000_i1032" type="#_x0000_t75" alt="" style="width:29.15pt;height:14.55pt;mso-width-percent:0;mso-height-percent:0;mso-width-percent:0;mso-height-percent:0" o:ole="">
                  <v:imagedata r:id="rId23" o:title=""/>
                </v:shape>
                <o:OLEObject Type="Embed" ProgID="Equation.DSMT4" ShapeID="_x0000_i1032" DrawAspect="Content" ObjectID="_1754393190" r:id="rId24"/>
              </w:object>
            </w:r>
            <w:r w:rsidRPr="00EF659E">
              <w:rPr>
                <w:lang w:eastAsia="zh-CN"/>
              </w:rPr>
              <w:t xml:space="preserve"> is assumed for DL-SCH</w:t>
            </w:r>
            <w:r w:rsidRPr="00EF659E">
              <w:rPr>
                <w:rFonts w:hint="eastAsia"/>
                <w:lang w:eastAsia="zh-CN"/>
              </w:rPr>
              <w:t xml:space="preserve">; otherwise a maximum modulation order </w:t>
            </w:r>
            <w:r w:rsidR="00D26A40" w:rsidRPr="00EF659E">
              <w:rPr>
                <w:noProof/>
                <w:position w:val="-12"/>
              </w:rPr>
              <w:object w:dxaOrig="760" w:dyaOrig="360" w14:anchorId="7815D319">
                <v:shape id="_x0000_i1033" type="#_x0000_t75" alt="" style="width:33pt;height:15.45pt;mso-width-percent:0;mso-height-percent:0;mso-width-percent:0;mso-height-percent:0" o:ole="">
                  <v:imagedata r:id="rId25" o:title=""/>
                </v:shape>
                <o:OLEObject Type="Embed" ProgID="Equation.3" ShapeID="_x0000_i1033" DrawAspect="Content" ObjectID="_1754393191" r:id="rId26"/>
              </w:object>
            </w:r>
            <w:r w:rsidRPr="00EF659E">
              <w:rPr>
                <w:rFonts w:hint="eastAsia"/>
                <w:lang w:eastAsia="zh-CN"/>
              </w:rPr>
              <w:t xml:space="preserve"> is assumed for DL-SCH;</w:t>
            </w:r>
            <w:r w:rsidRPr="00EF659E">
              <w:rPr>
                <w:lang w:eastAsia="zh-CN"/>
              </w:rPr>
              <w:t xml:space="preserve"> </w:t>
            </w:r>
          </w:p>
          <w:p w14:paraId="7459C21A" w14:textId="77777777" w:rsidR="00EF659E" w:rsidRPr="00EF659E" w:rsidRDefault="00EF659E" w:rsidP="00EF659E">
            <w:pPr>
              <w:ind w:left="540" w:hanging="332"/>
              <w:jc w:val="left"/>
              <w:rPr>
                <w:lang w:eastAsia="zh-CN"/>
              </w:rPr>
            </w:pPr>
            <w:r w:rsidRPr="00EF659E">
              <w:rPr>
                <w:lang w:eastAsia="zh-CN"/>
              </w:rPr>
              <w:t>-</w:t>
            </w:r>
            <w:r w:rsidRPr="00EF659E">
              <w:rPr>
                <w:lang w:eastAsia="zh-CN"/>
              </w:rPr>
              <w:tab/>
              <w:t xml:space="preserve">if the higher layer parameter </w:t>
            </w:r>
            <w:proofErr w:type="spellStart"/>
            <w:r w:rsidRPr="00EF659E">
              <w:rPr>
                <w:i/>
                <w:lang w:eastAsia="zh-CN"/>
              </w:rPr>
              <w:t>mcs</w:t>
            </w:r>
            <w:proofErr w:type="spellEnd"/>
            <w:r w:rsidRPr="00EF659E">
              <w:rPr>
                <w:i/>
                <w:lang w:eastAsia="zh-CN"/>
              </w:rPr>
              <w:t>-Table</w:t>
            </w:r>
            <w:r w:rsidRPr="00EF659E">
              <w:rPr>
                <w:lang w:eastAsia="zh-CN"/>
              </w:rPr>
              <w:t xml:space="preserve"> or </w:t>
            </w:r>
            <w:proofErr w:type="spellStart"/>
            <w:r w:rsidRPr="00EF659E">
              <w:rPr>
                <w:i/>
                <w:lang w:eastAsia="zh-CN"/>
              </w:rPr>
              <w:t>mcs-TableTransformPrecoder</w:t>
            </w:r>
            <w:proofErr w:type="spellEnd"/>
            <w:r w:rsidRPr="00EF659E">
              <w:rPr>
                <w:lang w:eastAsia="zh-CN"/>
              </w:rPr>
              <w:t xml:space="preserve"> </w:t>
            </w:r>
            <w:r w:rsidRPr="00EF659E">
              <w:rPr>
                <w:color w:val="000000"/>
                <w:sz w:val="22"/>
                <w:szCs w:val="22"/>
                <w:lang w:eastAsia="zh-CN"/>
              </w:rPr>
              <w:t xml:space="preserve">or </w:t>
            </w:r>
            <w:r w:rsidRPr="00EF659E">
              <w:rPr>
                <w:i/>
                <w:color w:val="000000"/>
                <w:sz w:val="22"/>
                <w:szCs w:val="22"/>
              </w:rPr>
              <w:t>mcs-TableDCI-0-2</w:t>
            </w:r>
            <w:r w:rsidRPr="00EF659E">
              <w:rPr>
                <w:color w:val="000000"/>
                <w:sz w:val="22"/>
                <w:szCs w:val="22"/>
              </w:rPr>
              <w:t xml:space="preserve"> or</w:t>
            </w:r>
            <w:r w:rsidRPr="00EF659E">
              <w:rPr>
                <w:color w:val="000000"/>
                <w:sz w:val="22"/>
                <w:szCs w:val="22"/>
                <w:lang w:eastAsia="zh-CN"/>
              </w:rPr>
              <w:t xml:space="preserve"> </w:t>
            </w:r>
            <w:r w:rsidRPr="00EF659E">
              <w:rPr>
                <w:i/>
                <w:color w:val="000000"/>
                <w:sz w:val="22"/>
                <w:szCs w:val="22"/>
              </w:rPr>
              <w:t xml:space="preserve">mcs-TableTransformPrecoderDCI-0-2 </w:t>
            </w:r>
            <w:r w:rsidRPr="00EF659E">
              <w:rPr>
                <w:lang w:eastAsia="zh-CN"/>
              </w:rPr>
              <w:t xml:space="preserve">given by a </w:t>
            </w:r>
            <w:proofErr w:type="spellStart"/>
            <w:r w:rsidRPr="00EF659E">
              <w:rPr>
                <w:i/>
                <w:lang w:eastAsia="zh-CN"/>
              </w:rPr>
              <w:t>pusch</w:t>
            </w:r>
            <w:proofErr w:type="spellEnd"/>
            <w:r w:rsidRPr="00EF659E">
              <w:rPr>
                <w:i/>
                <w:lang w:eastAsia="zh-CN"/>
              </w:rPr>
              <w:t>-Config</w:t>
            </w:r>
            <w:r w:rsidRPr="00EF659E">
              <w:rPr>
                <w:lang w:eastAsia="zh-CN"/>
              </w:rPr>
              <w:t xml:space="preserve"> or </w:t>
            </w:r>
            <w:r w:rsidRPr="00EF659E">
              <w:rPr>
                <w:color w:val="000000"/>
                <w:sz w:val="22"/>
                <w:szCs w:val="22"/>
                <w:lang w:eastAsia="zh-CN"/>
              </w:rPr>
              <w:t xml:space="preserve">the higher layer parameter </w:t>
            </w:r>
            <w:proofErr w:type="spellStart"/>
            <w:r w:rsidRPr="00EF659E">
              <w:rPr>
                <w:i/>
                <w:color w:val="000000"/>
                <w:sz w:val="22"/>
                <w:szCs w:val="22"/>
                <w:lang w:eastAsia="zh-CN"/>
              </w:rPr>
              <w:t>mcs</w:t>
            </w:r>
            <w:proofErr w:type="spellEnd"/>
            <w:r w:rsidRPr="00EF659E">
              <w:rPr>
                <w:i/>
                <w:color w:val="000000"/>
                <w:sz w:val="22"/>
                <w:szCs w:val="22"/>
                <w:lang w:eastAsia="zh-CN"/>
              </w:rPr>
              <w:t>-Table</w:t>
            </w:r>
            <w:r w:rsidRPr="00EF659E">
              <w:rPr>
                <w:color w:val="000000"/>
                <w:sz w:val="22"/>
                <w:szCs w:val="22"/>
                <w:lang w:eastAsia="zh-CN"/>
              </w:rPr>
              <w:t xml:space="preserve"> or </w:t>
            </w:r>
            <w:proofErr w:type="spellStart"/>
            <w:r w:rsidRPr="00EF659E">
              <w:rPr>
                <w:i/>
                <w:color w:val="000000"/>
                <w:sz w:val="22"/>
                <w:szCs w:val="22"/>
                <w:lang w:eastAsia="zh-CN"/>
              </w:rPr>
              <w:t>mcs-TableTransformPrecoder</w:t>
            </w:r>
            <w:proofErr w:type="spellEnd"/>
            <w:r w:rsidRPr="00EF659E">
              <w:rPr>
                <w:i/>
                <w:color w:val="000000"/>
                <w:sz w:val="22"/>
                <w:szCs w:val="22"/>
              </w:rPr>
              <w:t xml:space="preserve"> </w:t>
            </w:r>
            <w:r w:rsidRPr="00EF659E">
              <w:rPr>
                <w:color w:val="000000"/>
                <w:sz w:val="22"/>
                <w:szCs w:val="22"/>
                <w:lang w:eastAsia="zh-CN"/>
              </w:rPr>
              <w:t>given by</w:t>
            </w:r>
            <w:r w:rsidRPr="00EF659E">
              <w:rPr>
                <w:lang w:eastAsia="zh-CN"/>
              </w:rPr>
              <w:t xml:space="preserve"> </w:t>
            </w:r>
            <w:proofErr w:type="spellStart"/>
            <w:r w:rsidRPr="00EF659E">
              <w:rPr>
                <w:i/>
                <w:lang w:eastAsia="zh-CN"/>
              </w:rPr>
              <w:t>configuredGrantConfig</w:t>
            </w:r>
            <w:proofErr w:type="spellEnd"/>
            <w:r w:rsidRPr="00EF659E">
              <w:rPr>
                <w:lang w:eastAsia="zh-CN"/>
              </w:rPr>
              <w:t xml:space="preserve"> for at least one UL BWP of the serving </w:t>
            </w:r>
            <w:r w:rsidRPr="00EF659E">
              <w:rPr>
                <w:lang w:eastAsia="zh-CN"/>
              </w:rPr>
              <w:lastRenderedPageBreak/>
              <w:t xml:space="preserve">cell is set to 'qam256', maximum modulation order </w:t>
            </w:r>
            <w:r w:rsidR="00D26A40" w:rsidRPr="00EF659E">
              <w:rPr>
                <w:noProof/>
                <w:position w:val="-12"/>
                <w:lang w:eastAsia="zh-CN"/>
              </w:rPr>
              <w:object w:dxaOrig="700" w:dyaOrig="360" w14:anchorId="7850526D">
                <v:shape id="_x0000_i1034" type="#_x0000_t75" alt="" style="width:29.15pt;height:14.55pt;mso-width-percent:0;mso-height-percent:0;mso-width-percent:0;mso-height-percent:0" o:ole="">
                  <v:imagedata r:id="rId23" o:title=""/>
                </v:shape>
                <o:OLEObject Type="Embed" ProgID="Equation.DSMT4" ShapeID="_x0000_i1034" DrawAspect="Content" ObjectID="_1754393192" r:id="rId27"/>
              </w:object>
            </w:r>
            <w:r w:rsidRPr="00EF659E">
              <w:rPr>
                <w:lang w:eastAsia="zh-CN"/>
              </w:rPr>
              <w:t xml:space="preserve"> is assumed for UL-SCH; otherwise a maximum modulation order </w:t>
            </w:r>
            <w:r w:rsidR="00D26A40" w:rsidRPr="00EF659E">
              <w:rPr>
                <w:noProof/>
                <w:position w:val="-12"/>
              </w:rPr>
              <w:object w:dxaOrig="760" w:dyaOrig="360" w14:anchorId="3C77129D">
                <v:shape id="_x0000_i1035" type="#_x0000_t75" alt="" style="width:34.3pt;height:15.45pt;mso-width-percent:0;mso-height-percent:0;mso-width-percent:0;mso-height-percent:0" o:ole="">
                  <v:imagedata r:id="rId25" o:title=""/>
                </v:shape>
                <o:OLEObject Type="Embed" ProgID="Equation.3" ShapeID="_x0000_i1035" DrawAspect="Content" ObjectID="_1754393193" r:id="rId28"/>
              </w:object>
            </w:r>
            <w:r w:rsidRPr="00EF659E">
              <w:t xml:space="preserve"> </w:t>
            </w:r>
            <w:r w:rsidRPr="00EF659E">
              <w:rPr>
                <w:lang w:eastAsia="zh-CN"/>
              </w:rPr>
              <w:t>is assumed for UL-SCH</w:t>
            </w:r>
          </w:p>
          <w:p w14:paraId="32784A98" w14:textId="77777777" w:rsidR="00EF659E" w:rsidRPr="00EF659E" w:rsidRDefault="00EF659E" w:rsidP="00EF659E">
            <w:pPr>
              <w:ind w:left="568" w:hanging="284"/>
              <w:jc w:val="left"/>
              <w:rPr>
                <w:lang w:eastAsia="zh-CN"/>
              </w:rPr>
            </w:pPr>
            <w:r w:rsidRPr="00EF659E">
              <w:rPr>
                <w:lang w:eastAsia="zh-CN"/>
              </w:rPr>
              <w:t>-</w:t>
            </w:r>
            <w:r w:rsidRPr="00EF659E">
              <w:rPr>
                <w:lang w:eastAsia="zh-CN"/>
              </w:rPr>
              <w:tab/>
            </w:r>
            <w:r w:rsidRPr="00EF659E">
              <w:rPr>
                <w:rFonts w:hint="eastAsia"/>
                <w:lang w:eastAsia="zh-CN"/>
              </w:rPr>
              <w:t>maximum coding rate of 948/1024;</w:t>
            </w:r>
          </w:p>
          <w:p w14:paraId="4BD27977" w14:textId="77777777" w:rsidR="00EF659E" w:rsidRPr="00EF659E" w:rsidRDefault="00EF659E" w:rsidP="00EF659E">
            <w:pPr>
              <w:ind w:left="568" w:hanging="284"/>
              <w:jc w:val="left"/>
              <w:rPr>
                <w:lang w:eastAsia="zh-CN"/>
              </w:rPr>
            </w:pPr>
            <w:r w:rsidRPr="00EF659E">
              <w:t>-</w:t>
            </w:r>
            <w:r w:rsidRPr="00EF659E">
              <w:tab/>
            </w:r>
            <w:r w:rsidR="00D26A40" w:rsidRPr="00EF659E">
              <w:rPr>
                <w:noProof/>
                <w:position w:val="-14"/>
              </w:rPr>
              <w:object w:dxaOrig="1560" w:dyaOrig="380" w14:anchorId="3F11E3FB">
                <v:shape id="_x0000_i1036" type="#_x0000_t75" alt="" style="width:77.15pt;height:19.3pt;mso-width-percent:0;mso-height-percent:0;mso-width-percent:0;mso-height-percent:0" o:ole="">
                  <v:imagedata r:id="rId29" o:title=""/>
                </v:shape>
                <o:OLEObject Type="Embed" ProgID="Equation.3" ShapeID="_x0000_i1036" DrawAspect="Content" ObjectID="_1754393194" r:id="rId30"/>
              </w:object>
            </w:r>
            <w:r w:rsidRPr="00EF659E">
              <w:rPr>
                <w:rFonts w:hint="eastAsia"/>
                <w:lang w:eastAsia="zh-CN"/>
              </w:rPr>
              <w:t xml:space="preserve"> is given by Table 5.4.2.1-1, where the value of </w:t>
            </w:r>
            <w:r w:rsidR="00D26A40" w:rsidRPr="00EF659E">
              <w:rPr>
                <w:noProof/>
                <w:position w:val="-14"/>
              </w:rPr>
              <w:object w:dxaOrig="900" w:dyaOrig="380" w14:anchorId="2C63F0F2">
                <v:shape id="_x0000_i1037" type="#_x0000_t75" alt="" style="width:44.15pt;height:19.3pt;mso-width-percent:0;mso-height-percent:0;mso-width-percent:0;mso-height-percent:0" o:ole="">
                  <v:imagedata r:id="rId31" o:title=""/>
                </v:shape>
                <o:OLEObject Type="Embed" ProgID="Equation.3" ShapeID="_x0000_i1037" DrawAspect="Content" ObjectID="_1754393195" r:id="rId32"/>
              </w:object>
            </w:r>
            <w:r w:rsidRPr="00EF659E">
              <w:rPr>
                <w:rFonts w:hint="eastAsia"/>
                <w:lang w:eastAsia="zh-CN"/>
              </w:rPr>
              <w:t xml:space="preserve"> for DL-SCH is determined according to the </w:t>
            </w:r>
            <w:r w:rsidRPr="00EF659E">
              <w:rPr>
                <w:lang w:eastAsia="zh-CN"/>
              </w:rPr>
              <w:t>initial</w:t>
            </w:r>
            <w:r w:rsidRPr="00EF659E">
              <w:rPr>
                <w:rFonts w:hint="eastAsia"/>
                <w:lang w:eastAsia="zh-CN"/>
              </w:rPr>
              <w:t xml:space="preserve"> </w:t>
            </w:r>
            <w:r w:rsidRPr="00EF659E">
              <w:rPr>
                <w:lang w:eastAsia="zh-CN"/>
              </w:rPr>
              <w:t xml:space="preserve">downlink </w:t>
            </w:r>
            <w:r w:rsidRPr="00EF659E">
              <w:rPr>
                <w:rFonts w:hint="eastAsia"/>
                <w:lang w:eastAsia="zh-CN"/>
              </w:rPr>
              <w:t xml:space="preserve">bandwidth part if there is no other </w:t>
            </w:r>
            <w:r w:rsidRPr="00EF659E">
              <w:rPr>
                <w:lang w:eastAsia="zh-CN"/>
              </w:rPr>
              <w:t xml:space="preserve">downlink </w:t>
            </w:r>
            <w:r w:rsidRPr="00EF659E">
              <w:rPr>
                <w:rFonts w:hint="eastAsia"/>
                <w:lang w:eastAsia="zh-CN"/>
              </w:rPr>
              <w:t>bandwidth part configured to the UE;</w:t>
            </w:r>
          </w:p>
          <w:p w14:paraId="648AB8AC" w14:textId="77777777" w:rsidR="00EF659E" w:rsidRPr="00EF659E" w:rsidRDefault="00EF659E" w:rsidP="00EF659E">
            <w:pPr>
              <w:ind w:left="568" w:hanging="284"/>
              <w:jc w:val="left"/>
              <w:rPr>
                <w:lang w:eastAsia="zh-CN"/>
              </w:rPr>
            </w:pPr>
            <w:r w:rsidRPr="00EF659E">
              <w:rPr>
                <w:rFonts w:hint="eastAsia"/>
                <w:lang w:eastAsia="zh-CN"/>
              </w:rPr>
              <w:t>-</w:t>
            </w:r>
            <w:r w:rsidRPr="00EF659E">
              <w:rPr>
                <w:rFonts w:hint="eastAsia"/>
                <w:lang w:eastAsia="zh-CN"/>
              </w:rPr>
              <w:tab/>
            </w:r>
            <w:r w:rsidR="00D26A40" w:rsidRPr="00EF659E">
              <w:rPr>
                <w:noProof/>
                <w:position w:val="-12"/>
              </w:rPr>
              <w:object w:dxaOrig="1540" w:dyaOrig="360" w14:anchorId="111F48D0">
                <v:shape id="_x0000_i1038" type="#_x0000_t75" alt="" style="width:63pt;height:15.45pt;mso-width-percent:0;mso-height-percent:0;mso-width-percent:0;mso-height-percent:0" o:ole="">
                  <v:imagedata r:id="rId33" o:title=""/>
                </v:shape>
                <o:OLEObject Type="Embed" ProgID="Equation.DSMT4" ShapeID="_x0000_i1038" DrawAspect="Content" ObjectID="_1754393196" r:id="rId34"/>
              </w:object>
            </w:r>
            <w:r w:rsidRPr="00EF659E">
              <w:rPr>
                <w:rFonts w:hint="eastAsia"/>
                <w:lang w:eastAsia="zh-CN"/>
              </w:rPr>
              <w:t>;</w:t>
            </w:r>
          </w:p>
          <w:p w14:paraId="1190C7FE" w14:textId="5AE268F0" w:rsidR="00990503" w:rsidRPr="00EF659E" w:rsidRDefault="00EF659E" w:rsidP="00EF659E">
            <w:pPr>
              <w:ind w:left="568" w:hanging="284"/>
              <w:jc w:val="left"/>
            </w:pPr>
            <w:r w:rsidRPr="00EF659E">
              <w:t>-</w:t>
            </w:r>
            <w:r w:rsidRPr="00EF659E">
              <w:tab/>
            </w:r>
            <w:r w:rsidR="00D26A40" w:rsidRPr="00EF659E">
              <w:rPr>
                <w:noProof/>
                <w:position w:val="-6"/>
              </w:rPr>
              <w:object w:dxaOrig="240" w:dyaOrig="279" w14:anchorId="7838FF51">
                <v:shape id="_x0000_i1039" type="#_x0000_t75" alt="" style="width:9pt;height:10.7pt;mso-width-percent:0;mso-height-percent:0;mso-width-percent:0;mso-height-percent:0" o:ole="">
                  <v:imagedata r:id="rId35" o:title=""/>
                </v:shape>
                <o:OLEObject Type="Embed" ProgID="Equation.3" ShapeID="_x0000_i1039" DrawAspect="Content" ObjectID="_1754393197" r:id="rId36"/>
              </w:object>
            </w:r>
            <w:r w:rsidRPr="00EF659E">
              <w:rPr>
                <w:rFonts w:hint="eastAsia"/>
                <w:lang w:eastAsia="zh-CN"/>
              </w:rPr>
              <w:t xml:space="preserve"> is the number of code blocks of the </w:t>
            </w:r>
            <w:r w:rsidRPr="00EF659E">
              <w:rPr>
                <w:lang w:eastAsia="zh-CN"/>
              </w:rPr>
              <w:t>transport</w:t>
            </w:r>
            <w:r w:rsidRPr="00EF659E">
              <w:rPr>
                <w:rFonts w:hint="eastAsia"/>
                <w:lang w:eastAsia="zh-CN"/>
              </w:rPr>
              <w:t xml:space="preserve"> block determined according to Clause 5.2.2.</w:t>
            </w:r>
          </w:p>
        </w:tc>
      </w:tr>
    </w:tbl>
    <w:p w14:paraId="41B3EE1A" w14:textId="3D1EECA7" w:rsidR="00E202ED" w:rsidRDefault="00E202ED" w:rsidP="00FA0875"/>
    <w:p w14:paraId="5F0D63FD" w14:textId="3AE0A7B7" w:rsidR="00737633" w:rsidRDefault="00EC2AB3" w:rsidP="00EC2AB3">
      <w:pPr>
        <w:pStyle w:val="2"/>
      </w:pPr>
      <w:r>
        <w:rPr>
          <w:rFonts w:hint="eastAsia"/>
        </w:rPr>
        <w:t>1</w:t>
      </w:r>
      <w:r w:rsidRPr="00EC2AB3">
        <w:rPr>
          <w:vertAlign w:val="superscript"/>
        </w:rPr>
        <w:t>st</w:t>
      </w:r>
      <w:r>
        <w:t xml:space="preserve"> round discussion</w:t>
      </w:r>
    </w:p>
    <w:p w14:paraId="578ED9DE" w14:textId="0CD2AC47" w:rsidR="00EF659E" w:rsidRPr="00EF659E" w:rsidRDefault="00EF659E" w:rsidP="00EF659E">
      <w:r>
        <w:rPr>
          <w:rFonts w:hint="eastAsia"/>
        </w:rPr>
        <w:t>S</w:t>
      </w:r>
      <w:r>
        <w:t>ince this issue is simple, companies can share the</w:t>
      </w:r>
      <w:r w:rsidR="009F4F6A">
        <w:t>ir</w:t>
      </w:r>
      <w:r>
        <w:t xml:space="preserve"> views on whether to support this CR directly. </w:t>
      </w:r>
    </w:p>
    <w:p w14:paraId="1FC1C3AB" w14:textId="5C1E5450" w:rsidR="00EC2AB3" w:rsidRDefault="00016282" w:rsidP="00EC2AB3">
      <w:r w:rsidRPr="00846855">
        <w:rPr>
          <w:b/>
        </w:rPr>
        <w:t xml:space="preserve">Question </w:t>
      </w:r>
      <w:r w:rsidR="00846855" w:rsidRPr="00846855">
        <w:rPr>
          <w:b/>
        </w:rPr>
        <w:t xml:space="preserve">1-1: </w:t>
      </w:r>
      <w:r w:rsidR="00846855">
        <w:t xml:space="preserve">Do you agree </w:t>
      </w:r>
      <w:r w:rsidR="002B28BC">
        <w:t xml:space="preserve">with </w:t>
      </w:r>
      <w:r w:rsidR="00EF659E">
        <w:t xml:space="preserve">the </w:t>
      </w:r>
      <w:r w:rsidR="002B28BC">
        <w:t>proposed</w:t>
      </w:r>
      <w:r w:rsidR="00EF659E">
        <w:t xml:space="preserve"> CR that the maximum value across the configurations for legacy DCI format and DCI format 0_2</w:t>
      </w:r>
      <w:r w:rsidR="00BB0CB4">
        <w:t xml:space="preserve"> is used to determine the LBRM TBS</w:t>
      </w:r>
      <w:r w:rsidR="00846855">
        <w:t>? If not, please share your reasons</w:t>
      </w:r>
      <w:r w:rsidR="00EF659E">
        <w:t>.</w:t>
      </w:r>
    </w:p>
    <w:tbl>
      <w:tblPr>
        <w:tblStyle w:val="af1"/>
        <w:tblW w:w="0" w:type="auto"/>
        <w:tblLook w:val="04A0" w:firstRow="1" w:lastRow="0" w:firstColumn="1" w:lastColumn="0" w:noHBand="0" w:noVBand="1"/>
      </w:tblPr>
      <w:tblGrid>
        <w:gridCol w:w="1838"/>
        <w:gridCol w:w="7791"/>
      </w:tblGrid>
      <w:tr w:rsidR="00846855" w14:paraId="4395297B" w14:textId="77777777" w:rsidTr="00846855">
        <w:tc>
          <w:tcPr>
            <w:tcW w:w="1838" w:type="dxa"/>
          </w:tcPr>
          <w:p w14:paraId="677C3A08" w14:textId="77777777" w:rsidR="00846855" w:rsidRPr="00846855" w:rsidRDefault="00846855" w:rsidP="00EC2AB3">
            <w:pPr>
              <w:rPr>
                <w:b/>
              </w:rPr>
            </w:pPr>
            <w:r w:rsidRPr="00846855">
              <w:rPr>
                <w:rFonts w:hint="eastAsia"/>
                <w:b/>
              </w:rPr>
              <w:t>C</w:t>
            </w:r>
            <w:r w:rsidRPr="00846855">
              <w:rPr>
                <w:b/>
              </w:rPr>
              <w:t>ompany</w:t>
            </w:r>
          </w:p>
        </w:tc>
        <w:tc>
          <w:tcPr>
            <w:tcW w:w="7791" w:type="dxa"/>
          </w:tcPr>
          <w:p w14:paraId="23CB269D" w14:textId="77777777" w:rsidR="00846855" w:rsidRPr="00846855" w:rsidRDefault="00846855" w:rsidP="00EC2AB3">
            <w:pPr>
              <w:rPr>
                <w:b/>
              </w:rPr>
            </w:pPr>
            <w:r w:rsidRPr="00846855">
              <w:rPr>
                <w:b/>
              </w:rPr>
              <w:t>Comments</w:t>
            </w:r>
          </w:p>
        </w:tc>
      </w:tr>
      <w:tr w:rsidR="00846855" w14:paraId="60299DDB" w14:textId="77777777" w:rsidTr="00846855">
        <w:tc>
          <w:tcPr>
            <w:tcW w:w="1838" w:type="dxa"/>
          </w:tcPr>
          <w:p w14:paraId="38049100" w14:textId="6AA30996" w:rsidR="00846855" w:rsidRDefault="009E4D34" w:rsidP="00EC2AB3">
            <w:r>
              <w:t>Ericsson</w:t>
            </w:r>
          </w:p>
        </w:tc>
        <w:tc>
          <w:tcPr>
            <w:tcW w:w="7791" w:type="dxa"/>
          </w:tcPr>
          <w:p w14:paraId="1A274A90" w14:textId="77777777" w:rsidR="00846855" w:rsidRDefault="009E4D34" w:rsidP="00EC2AB3">
            <w:r>
              <w:t xml:space="preserve">We don't </w:t>
            </w:r>
            <w:r w:rsidR="00951E05">
              <w:t>think this CR is needed.</w:t>
            </w:r>
          </w:p>
          <w:p w14:paraId="0BEAF968" w14:textId="77777777" w:rsidR="00951E05" w:rsidRDefault="00951E05" w:rsidP="00951E05">
            <w:pPr>
              <w:pStyle w:val="ac"/>
              <w:numPr>
                <w:ilvl w:val="0"/>
                <w:numId w:val="9"/>
              </w:numPr>
            </w:pPr>
            <w:r>
              <w:t>This change is not essential. The UE and network can function according to the existing specification without problem.</w:t>
            </w:r>
          </w:p>
          <w:p w14:paraId="425674A9" w14:textId="61FB6201" w:rsidR="00951E05" w:rsidRDefault="00352296" w:rsidP="00951E05">
            <w:pPr>
              <w:pStyle w:val="ac"/>
              <w:numPr>
                <w:ilvl w:val="0"/>
                <w:numId w:val="9"/>
              </w:numPr>
            </w:pPr>
            <w:r>
              <w:t xml:space="preserve">DCI format 0_2 is optional, and it is used only for URLLC type of traffic. The maximum number of </w:t>
            </w:r>
            <w:r w:rsidR="006D4242">
              <w:t xml:space="preserve">MIMO </w:t>
            </w:r>
            <w:r>
              <w:t xml:space="preserve">layers </w:t>
            </w:r>
            <w:r w:rsidR="006D4242">
              <w:t xml:space="preserve">for DCI format 0_2 is not expected to be higher than that of DCI format 0_1. </w:t>
            </w:r>
          </w:p>
          <w:p w14:paraId="2F296458" w14:textId="7E99E4F6" w:rsidR="0000786B" w:rsidRDefault="0000786B" w:rsidP="00951E05">
            <w:pPr>
              <w:pStyle w:val="ac"/>
              <w:numPr>
                <w:ilvl w:val="0"/>
                <w:numId w:val="9"/>
              </w:numPr>
            </w:pPr>
            <w:r>
              <w:t xml:space="preserve">DCI format 0_1 is </w:t>
            </w:r>
            <w:r w:rsidR="003B7202">
              <w:t xml:space="preserve">mandatory and it is fine to use its parameters (maximum number of MIMO layers, rank) </w:t>
            </w:r>
            <w:r w:rsidR="00E55572">
              <w:t>for LBRM calculation as in existing specification.</w:t>
            </w:r>
          </w:p>
          <w:p w14:paraId="223B8352" w14:textId="61D1A291" w:rsidR="006D4242" w:rsidRDefault="006D4242" w:rsidP="006D4242"/>
        </w:tc>
      </w:tr>
      <w:tr w:rsidR="000B7FBC" w14:paraId="5E648FBB" w14:textId="77777777" w:rsidTr="00846855">
        <w:tc>
          <w:tcPr>
            <w:tcW w:w="1838" w:type="dxa"/>
          </w:tcPr>
          <w:p w14:paraId="6DC5BFAB" w14:textId="16D56208" w:rsidR="000B7FBC" w:rsidRPr="00557604" w:rsidRDefault="00557604" w:rsidP="000B7FBC">
            <w:pPr>
              <w:rPr>
                <w:rFonts w:eastAsia="Malgun Gothic"/>
                <w:lang w:eastAsia="ko-KR"/>
              </w:rPr>
            </w:pPr>
            <w:r>
              <w:rPr>
                <w:rFonts w:eastAsia="Malgun Gothic" w:hint="eastAsia"/>
                <w:lang w:eastAsia="ko-KR"/>
              </w:rPr>
              <w:t>S</w:t>
            </w:r>
            <w:r>
              <w:rPr>
                <w:rFonts w:eastAsia="Malgun Gothic"/>
                <w:lang w:eastAsia="ko-KR"/>
              </w:rPr>
              <w:t>amsung</w:t>
            </w:r>
          </w:p>
        </w:tc>
        <w:tc>
          <w:tcPr>
            <w:tcW w:w="7791" w:type="dxa"/>
          </w:tcPr>
          <w:p w14:paraId="6A634FA4" w14:textId="77777777" w:rsidR="00557604" w:rsidRDefault="00557604" w:rsidP="000B7FBC">
            <w:pPr>
              <w:rPr>
                <w:rFonts w:eastAsia="Malgun Gothic"/>
                <w:lang w:eastAsia="ko-KR"/>
              </w:rPr>
            </w:pPr>
            <w:r>
              <w:rPr>
                <w:rFonts w:eastAsia="Malgun Gothic" w:hint="eastAsia"/>
                <w:lang w:eastAsia="ko-KR"/>
              </w:rPr>
              <w:t xml:space="preserve">Same view with Ericsson with the following comments. </w:t>
            </w:r>
          </w:p>
          <w:p w14:paraId="1AC79752" w14:textId="77777777" w:rsidR="00557604" w:rsidRDefault="00557604" w:rsidP="00557604">
            <w:pPr>
              <w:pStyle w:val="ac"/>
              <w:numPr>
                <w:ilvl w:val="0"/>
                <w:numId w:val="11"/>
              </w:numPr>
              <w:rPr>
                <w:rFonts w:eastAsia="Malgun Gothic"/>
                <w:lang w:eastAsia="ko-KR"/>
              </w:rPr>
            </w:pPr>
            <w:r w:rsidRPr="00557604">
              <w:rPr>
                <w:rFonts w:eastAsia="Malgun Gothic"/>
                <w:lang w:eastAsia="ko-KR"/>
              </w:rPr>
              <w:t xml:space="preserve">DCI format 0_2 is designed to target URLLC service. LBRM is designed to target UE complexity reduction for handling large packet size. Thus, considering both things together is a kind of optimization, not CR issue. </w:t>
            </w:r>
          </w:p>
          <w:p w14:paraId="5656E38E" w14:textId="17A5E095" w:rsidR="00557604" w:rsidRPr="00557604" w:rsidRDefault="00557604" w:rsidP="00557604">
            <w:pPr>
              <w:pStyle w:val="ac"/>
              <w:numPr>
                <w:ilvl w:val="0"/>
                <w:numId w:val="11"/>
              </w:numPr>
              <w:rPr>
                <w:rFonts w:eastAsia="Malgun Gothic"/>
                <w:lang w:eastAsia="ko-KR"/>
              </w:rPr>
            </w:pPr>
            <w:r>
              <w:rPr>
                <w:rFonts w:eastAsia="Malgun Gothic"/>
                <w:lang w:eastAsia="ko-KR"/>
              </w:rPr>
              <w:t xml:space="preserve">Strictly speaking, current spec is working without considering proposed CR. </w:t>
            </w:r>
          </w:p>
        </w:tc>
      </w:tr>
      <w:tr w:rsidR="00AC7247" w14:paraId="602B87A1" w14:textId="77777777" w:rsidTr="00846855">
        <w:tc>
          <w:tcPr>
            <w:tcW w:w="1838" w:type="dxa"/>
          </w:tcPr>
          <w:p w14:paraId="2C184492" w14:textId="5A23044E" w:rsidR="00AC7247" w:rsidRDefault="00B35037" w:rsidP="000B7FBC">
            <w:r>
              <w:t>Apple</w:t>
            </w:r>
          </w:p>
        </w:tc>
        <w:tc>
          <w:tcPr>
            <w:tcW w:w="7791" w:type="dxa"/>
          </w:tcPr>
          <w:p w14:paraId="3A0B5793" w14:textId="116691FF" w:rsidR="00AC7247" w:rsidRDefault="00B35037" w:rsidP="000B7FBC">
            <w:r>
              <w:t>We don’t support this CR draft. It can be clarified the UE behaviour is not changed even with 0_2 specific parameters are configured.</w:t>
            </w:r>
          </w:p>
        </w:tc>
      </w:tr>
      <w:tr w:rsidR="00D0279E" w14:paraId="289B5B26" w14:textId="77777777" w:rsidTr="00846855">
        <w:tc>
          <w:tcPr>
            <w:tcW w:w="1838" w:type="dxa"/>
          </w:tcPr>
          <w:p w14:paraId="05836D4A" w14:textId="61342AD2" w:rsidR="00D0279E" w:rsidRPr="00164F76" w:rsidRDefault="00164F76" w:rsidP="000B7FBC">
            <w:pPr>
              <w:rPr>
                <w:lang w:eastAsia="zh-CN"/>
              </w:rPr>
            </w:pPr>
            <w:r>
              <w:rPr>
                <w:lang w:eastAsia="zh-CN"/>
              </w:rPr>
              <w:t>Nokia/NSB</w:t>
            </w:r>
          </w:p>
        </w:tc>
        <w:tc>
          <w:tcPr>
            <w:tcW w:w="7791" w:type="dxa"/>
          </w:tcPr>
          <w:p w14:paraId="5D1410EC" w14:textId="77777777" w:rsidR="00D0279E" w:rsidRDefault="00164F76" w:rsidP="000B7FBC">
            <w:pPr>
              <w:rPr>
                <w:lang w:eastAsia="zh-CN"/>
              </w:rPr>
            </w:pPr>
            <w:r>
              <w:rPr>
                <w:lang w:eastAsia="zh-CN"/>
              </w:rPr>
              <w:t xml:space="preserve">Same view as Ericsson, Samsung &amp; Apple. </w:t>
            </w:r>
          </w:p>
          <w:p w14:paraId="1E045E1E" w14:textId="76F564D0" w:rsidR="00164F76" w:rsidRPr="00164F76" w:rsidRDefault="00164F76" w:rsidP="000B7FBC">
            <w:pPr>
              <w:rPr>
                <w:lang w:eastAsia="zh-CN"/>
              </w:rPr>
            </w:pPr>
            <w:r>
              <w:rPr>
                <w:lang w:eastAsia="zh-CN"/>
              </w:rPr>
              <w:t xml:space="preserve">Especially, we don’t think that there would be a larger number of MIMO layers configured for 0_2 (compared to 0_1) as Ericsson pointed out. </w:t>
            </w:r>
            <w:proofErr w:type="gramStart"/>
            <w:r>
              <w:rPr>
                <w:lang w:eastAsia="zh-CN"/>
              </w:rPr>
              <w:t>So</w:t>
            </w:r>
            <w:proofErr w:type="gramEnd"/>
            <w:r>
              <w:rPr>
                <w:lang w:eastAsia="zh-CN"/>
              </w:rPr>
              <w:t xml:space="preserve"> we don’t see a change to be needed here. </w:t>
            </w:r>
          </w:p>
        </w:tc>
      </w:tr>
      <w:tr w:rsidR="00CD583A" w14:paraId="101F60B6" w14:textId="77777777" w:rsidTr="00846855">
        <w:tc>
          <w:tcPr>
            <w:tcW w:w="1838" w:type="dxa"/>
          </w:tcPr>
          <w:p w14:paraId="4A568F4E" w14:textId="3CC6783D" w:rsidR="00CD583A" w:rsidRPr="00CE3E58" w:rsidRDefault="00CE3E58" w:rsidP="00CD583A">
            <w:pPr>
              <w:rPr>
                <w:rFonts w:eastAsia="Malgun Gothic"/>
                <w:lang w:eastAsia="ko-KR"/>
              </w:rPr>
            </w:pPr>
            <w:r>
              <w:rPr>
                <w:rFonts w:eastAsia="Malgun Gothic" w:hint="eastAsia"/>
                <w:lang w:eastAsia="ko-KR"/>
              </w:rPr>
              <w:t>L</w:t>
            </w:r>
            <w:r>
              <w:rPr>
                <w:rFonts w:eastAsia="Malgun Gothic"/>
                <w:lang w:eastAsia="ko-KR"/>
              </w:rPr>
              <w:t>GE</w:t>
            </w:r>
          </w:p>
        </w:tc>
        <w:tc>
          <w:tcPr>
            <w:tcW w:w="7791" w:type="dxa"/>
          </w:tcPr>
          <w:p w14:paraId="75C48B42" w14:textId="7A9BDE2C" w:rsidR="00CE3E58" w:rsidRPr="00CE3E58" w:rsidRDefault="00CE3E58" w:rsidP="00CD583A">
            <w:pPr>
              <w:rPr>
                <w:rFonts w:eastAsia="Malgun Gothic"/>
                <w:lang w:eastAsia="ko-KR"/>
              </w:rPr>
            </w:pPr>
            <w:r>
              <w:rPr>
                <w:rFonts w:eastAsia="Malgun Gothic"/>
                <w:lang w:eastAsia="ko-KR"/>
              </w:rPr>
              <w:t>We also don’t see the necessity of this CR with same reason as other companies.</w:t>
            </w:r>
          </w:p>
        </w:tc>
      </w:tr>
      <w:tr w:rsidR="009F213A" w14:paraId="5D38AAC4" w14:textId="77777777" w:rsidTr="00846855">
        <w:tc>
          <w:tcPr>
            <w:tcW w:w="1838" w:type="dxa"/>
          </w:tcPr>
          <w:p w14:paraId="24074CB9" w14:textId="5EA82110" w:rsidR="009F213A" w:rsidRPr="009F213A" w:rsidRDefault="009F213A" w:rsidP="00CD583A">
            <w:pPr>
              <w:rPr>
                <w:rFonts w:eastAsiaTheme="minorEastAsia"/>
                <w:lang w:eastAsia="zh-CN"/>
              </w:rPr>
            </w:pPr>
            <w:r>
              <w:rPr>
                <w:rFonts w:eastAsiaTheme="minorEastAsia" w:hint="eastAsia"/>
                <w:lang w:eastAsia="zh-CN"/>
              </w:rPr>
              <w:t>Z</w:t>
            </w:r>
            <w:r>
              <w:rPr>
                <w:rFonts w:eastAsiaTheme="minorEastAsia"/>
                <w:lang w:eastAsia="zh-CN"/>
              </w:rPr>
              <w:t>TE</w:t>
            </w:r>
          </w:p>
        </w:tc>
        <w:tc>
          <w:tcPr>
            <w:tcW w:w="7791" w:type="dxa"/>
          </w:tcPr>
          <w:p w14:paraId="4C49CA3D" w14:textId="3117ACAF" w:rsidR="003034CB" w:rsidRDefault="003034CB" w:rsidP="00CD583A">
            <w:pPr>
              <w:rPr>
                <w:rFonts w:eastAsia="Malgun Gothic"/>
                <w:lang w:val="en-US" w:eastAsia="ko-KR"/>
              </w:rPr>
            </w:pPr>
            <w:r>
              <w:rPr>
                <w:rFonts w:eastAsia="Malgun Gothic" w:hint="eastAsia"/>
                <w:lang w:val="en-US" w:eastAsia="ko-KR"/>
              </w:rPr>
              <w:t>W</w:t>
            </w:r>
            <w:r>
              <w:rPr>
                <w:rFonts w:eastAsia="Malgun Gothic"/>
                <w:lang w:val="en-US" w:eastAsia="ko-KR"/>
              </w:rPr>
              <w:t>e prefer to take this CR.</w:t>
            </w:r>
          </w:p>
          <w:p w14:paraId="23890E2A" w14:textId="386166B0" w:rsidR="009F213A" w:rsidRDefault="009F213A" w:rsidP="00CD583A">
            <w:r>
              <w:rPr>
                <w:rFonts w:eastAsia="Malgun Gothic"/>
                <w:lang w:val="en-US" w:eastAsia="ko-KR"/>
              </w:rPr>
              <w:t xml:space="preserve">We agree with other companies that if the </w:t>
            </w:r>
            <w:r>
              <w:t xml:space="preserve">maximum number of MIMO layers for DCI format 0_2 is not higher than </w:t>
            </w:r>
            <w:r w:rsidR="003034CB">
              <w:t>that of DCI format 0_1, there is no issue for LBRM TBS determination. However, there is no such restriction in the current spec and thus the network can configure any value for that. That is the reason we think this CR is needed, which is another way to resolve this issue.</w:t>
            </w:r>
          </w:p>
          <w:p w14:paraId="47172023" w14:textId="17FC97FD" w:rsidR="003034CB" w:rsidRPr="009F213A" w:rsidRDefault="003034CB" w:rsidP="00CD583A">
            <w:pPr>
              <w:rPr>
                <w:rFonts w:eastAsia="Malgun Gothic"/>
                <w:lang w:val="en-US" w:eastAsia="ko-KR"/>
              </w:rPr>
            </w:pPr>
            <w:r>
              <w:rPr>
                <w:rFonts w:eastAsia="Malgun Gothic" w:hint="eastAsia"/>
                <w:lang w:val="en-US" w:eastAsia="ko-KR"/>
              </w:rPr>
              <w:lastRenderedPageBreak/>
              <w:t>H</w:t>
            </w:r>
            <w:r>
              <w:rPr>
                <w:rFonts w:eastAsia="Malgun Gothic"/>
                <w:lang w:val="en-US" w:eastAsia="ko-KR"/>
              </w:rPr>
              <w:t xml:space="preserve">owever, given that most companies prefer to resolve this issue by the restriction. We are also fine with this direction. We can either take another CR or a conclusion to resolve this issue, saying, for example, </w:t>
            </w:r>
            <w:r w:rsidR="0058410F" w:rsidRPr="000B31BC">
              <w:rPr>
                <w:b/>
              </w:rPr>
              <w:t>t</w:t>
            </w:r>
            <w:r w:rsidRPr="003034CB">
              <w:rPr>
                <w:b/>
              </w:rPr>
              <w:t>he maximum number of MIMO layers for DCI format 0_2 is not expected to be higher than that of DCI format 0_1</w:t>
            </w:r>
            <w:r>
              <w:t>, which is copied from the Ericsson’s comment.</w:t>
            </w:r>
            <w:r>
              <w:rPr>
                <w:rFonts w:eastAsia="Malgun Gothic"/>
                <w:lang w:val="en-US" w:eastAsia="ko-KR"/>
              </w:rPr>
              <w:t xml:space="preserve"> </w:t>
            </w:r>
          </w:p>
        </w:tc>
      </w:tr>
    </w:tbl>
    <w:p w14:paraId="3799B5D2" w14:textId="6589B0EB" w:rsidR="00846855" w:rsidRDefault="00846855" w:rsidP="00EC2AB3"/>
    <w:p w14:paraId="0B459CB1" w14:textId="40702DE9" w:rsidR="00492327" w:rsidRPr="00D0649C" w:rsidRDefault="00D0649C" w:rsidP="00BC6A5F">
      <w:pPr>
        <w:rPr>
          <w:b/>
          <w:lang w:val="en-US" w:eastAsia="zh-CN"/>
        </w:rPr>
      </w:pPr>
      <w:r w:rsidRPr="00D0649C">
        <w:rPr>
          <w:b/>
          <w:lang w:val="en-US" w:eastAsia="zh-CN"/>
        </w:rPr>
        <w:t xml:space="preserve">Summary: </w:t>
      </w:r>
    </w:p>
    <w:p w14:paraId="55014FA8" w14:textId="4FA5F6E9" w:rsidR="00D0649C" w:rsidRDefault="00D0649C" w:rsidP="00BC6A5F">
      <w:pPr>
        <w:rPr>
          <w:lang w:val="en-US" w:eastAsia="zh-CN"/>
        </w:rPr>
      </w:pPr>
      <w:r>
        <w:rPr>
          <w:lang w:val="en-US" w:eastAsia="zh-CN"/>
        </w:rPr>
        <w:t xml:space="preserve">Based on the inputs, 6 companies prefer or are fine to use another way to resolve this issue without spec change, i.e., </w:t>
      </w:r>
      <w:r w:rsidRPr="00D0649C">
        <w:rPr>
          <w:lang w:val="en-US" w:eastAsia="zh-CN"/>
        </w:rPr>
        <w:t>The maximum number of MIMO layers for DCI format 0_2 is not expected to be higher than that of DCI format 0</w:t>
      </w:r>
      <w:r>
        <w:rPr>
          <w:lang w:val="en-US" w:eastAsia="zh-CN"/>
        </w:rPr>
        <w:t>_</w:t>
      </w:r>
      <w:r w:rsidRPr="00D0649C">
        <w:rPr>
          <w:lang w:val="en-US" w:eastAsia="zh-CN"/>
        </w:rPr>
        <w:t>1.</w:t>
      </w:r>
      <w:r>
        <w:rPr>
          <w:rFonts w:hint="eastAsia"/>
          <w:lang w:val="en-US" w:eastAsia="zh-CN"/>
        </w:rPr>
        <w:t xml:space="preserve"> </w:t>
      </w:r>
      <w:r>
        <w:rPr>
          <w:lang w:val="en-US" w:eastAsia="zh-CN"/>
        </w:rPr>
        <w:t>One company prefer to make a conclusion to make it clear. Therefore, the following conclusion is recommended.</w:t>
      </w:r>
    </w:p>
    <w:p w14:paraId="41A53382" w14:textId="5AA6ED43" w:rsidR="00D0649C" w:rsidRDefault="00D0649C" w:rsidP="00BC6A5F">
      <w:pPr>
        <w:rPr>
          <w:lang w:val="en-US" w:eastAsia="zh-CN"/>
        </w:rPr>
      </w:pPr>
      <w:r>
        <w:rPr>
          <w:lang w:val="en-US" w:eastAsia="zh-CN"/>
        </w:rPr>
        <w:t>Proposed conclusion</w:t>
      </w:r>
    </w:p>
    <w:p w14:paraId="781597CA" w14:textId="6D5A517E" w:rsidR="00492327" w:rsidRPr="002B75E7" w:rsidRDefault="00D0649C" w:rsidP="00BC6A5F">
      <w:pPr>
        <w:rPr>
          <w:lang w:eastAsia="zh-CN"/>
        </w:rPr>
      </w:pPr>
      <w:r>
        <w:t xml:space="preserve">The maximum number of MIMO layers </w:t>
      </w:r>
      <w:r w:rsidR="00474805">
        <w:t xml:space="preserve">configured </w:t>
      </w:r>
      <w:r>
        <w:t xml:space="preserve">for DCI format 0_2 is not expected to be higher than that </w:t>
      </w:r>
      <w:r w:rsidR="00E803E9">
        <w:t>for</w:t>
      </w:r>
      <w:r>
        <w:t xml:space="preserve"> DCI format 0_1</w:t>
      </w:r>
      <w:r w:rsidR="00474805">
        <w:t>.</w:t>
      </w:r>
    </w:p>
    <w:p w14:paraId="3977C08C" w14:textId="77777777" w:rsidR="00737633" w:rsidRDefault="004B0D86">
      <w:pPr>
        <w:pStyle w:val="1"/>
      </w:pPr>
      <w:r>
        <w:t>Conclusion</w:t>
      </w:r>
    </w:p>
    <w:p w14:paraId="42229D17" w14:textId="63633129" w:rsidR="00737633" w:rsidRDefault="00474805" w:rsidP="00474805">
      <w:r w:rsidRPr="00474805">
        <w:t xml:space="preserve">The following proposed </w:t>
      </w:r>
      <w:r>
        <w:t>conclusion</w:t>
      </w:r>
      <w:bookmarkStart w:id="10" w:name="_GoBack"/>
      <w:bookmarkEnd w:id="10"/>
      <w:r>
        <w:t xml:space="preserve"> is recommended.</w:t>
      </w:r>
    </w:p>
    <w:p w14:paraId="62F77AFB" w14:textId="64300889" w:rsidR="00A53B3F" w:rsidRPr="00A53B3F" w:rsidRDefault="00A53B3F" w:rsidP="00E803E9">
      <w:pPr>
        <w:rPr>
          <w:b/>
        </w:rPr>
      </w:pPr>
      <w:r w:rsidRPr="00A53B3F">
        <w:rPr>
          <w:rFonts w:hint="eastAsia"/>
          <w:b/>
        </w:rPr>
        <w:t>P</w:t>
      </w:r>
      <w:r w:rsidRPr="00A53B3F">
        <w:rPr>
          <w:b/>
        </w:rPr>
        <w:t>roposed conclusion</w:t>
      </w:r>
    </w:p>
    <w:p w14:paraId="5BDE306E" w14:textId="52FD8581" w:rsidR="00C52CBF" w:rsidRDefault="00E803E9" w:rsidP="00E803E9">
      <w:pPr>
        <w:rPr>
          <w:rFonts w:ascii="Arial" w:hAnsi="Arial" w:cs="Arial"/>
          <w:b/>
        </w:rPr>
      </w:pPr>
      <w:r>
        <w:t>The maximum number of MIMO layers configured for DCI format 0_2 is not expected to be higher than that for DCI format 0_1.</w:t>
      </w:r>
    </w:p>
    <w:p w14:paraId="44F15A37" w14:textId="77777777" w:rsidR="00737633" w:rsidRPr="00BF2458" w:rsidRDefault="004B0D86" w:rsidP="00BF2458">
      <w:pPr>
        <w:pStyle w:val="1"/>
      </w:pPr>
      <w:r w:rsidRPr="00BF2458">
        <w:t>References</w:t>
      </w:r>
    </w:p>
    <w:p w14:paraId="50754F8E" w14:textId="23375003" w:rsidR="005F43E2" w:rsidRDefault="00420B97" w:rsidP="009560EA">
      <w:pPr>
        <w:pStyle w:val="References"/>
      </w:pPr>
      <w:hyperlink r:id="rId37" w:history="1">
        <w:r w:rsidR="005F43E2">
          <w:rPr>
            <w:rStyle w:val="af2"/>
            <w:lang w:eastAsia="x-none"/>
          </w:rPr>
          <w:t>R1-2308029</w:t>
        </w:r>
      </w:hyperlink>
      <w:r w:rsidR="005F43E2">
        <w:tab/>
        <w:t>Draft CR on LBRM TBS determination</w:t>
      </w:r>
      <w:r w:rsidR="005F43E2">
        <w:tab/>
        <w:t>ZTE</w:t>
      </w:r>
    </w:p>
    <w:sectPr w:rsidR="005F43E2"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F2402" w14:textId="77777777" w:rsidR="00420B97" w:rsidRDefault="00420B97">
      <w:pPr>
        <w:spacing w:after="0"/>
      </w:pPr>
      <w:r>
        <w:separator/>
      </w:r>
    </w:p>
  </w:endnote>
  <w:endnote w:type="continuationSeparator" w:id="0">
    <w:p w14:paraId="5CB137B2" w14:textId="77777777" w:rsidR="00420B97" w:rsidRDefault="00420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C3606" w14:textId="77777777" w:rsidR="00420B97" w:rsidRDefault="00420B97">
      <w:pPr>
        <w:spacing w:after="0"/>
      </w:pPr>
      <w:r>
        <w:separator/>
      </w:r>
    </w:p>
  </w:footnote>
  <w:footnote w:type="continuationSeparator" w:id="0">
    <w:p w14:paraId="38A00436" w14:textId="77777777" w:rsidR="00420B97" w:rsidRDefault="00420B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F0D7531"/>
    <w:multiLevelType w:val="hybridMultilevel"/>
    <w:tmpl w:val="2F60BE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68A3E3A"/>
    <w:multiLevelType w:val="hybridMultilevel"/>
    <w:tmpl w:val="390601EC"/>
    <w:lvl w:ilvl="0" w:tplc="645EF9AE">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AE905F3"/>
    <w:multiLevelType w:val="hybridMultilevel"/>
    <w:tmpl w:val="3FF857AE"/>
    <w:lvl w:ilvl="0" w:tplc="0868D2F2">
      <w:numFmt w:val="bullet"/>
      <w:lvlText w:val="-"/>
      <w:lvlJc w:val="left"/>
      <w:pPr>
        <w:ind w:left="408" w:hanging="360"/>
      </w:pPr>
      <w:rPr>
        <w:rFonts w:ascii="Times New Roman" w:eastAsia="Malgun Gothic" w:hAnsi="Times New Roman" w:cs="Times New Roman" w:hint="default"/>
      </w:rPr>
    </w:lvl>
    <w:lvl w:ilvl="1" w:tplc="04090003" w:tentative="1">
      <w:start w:val="1"/>
      <w:numFmt w:val="bullet"/>
      <w:lvlText w:val=""/>
      <w:lvlJc w:val="left"/>
      <w:pPr>
        <w:ind w:left="848" w:hanging="400"/>
      </w:pPr>
      <w:rPr>
        <w:rFonts w:ascii="Wingdings" w:hAnsi="Wingdings" w:hint="default"/>
      </w:rPr>
    </w:lvl>
    <w:lvl w:ilvl="2" w:tplc="04090005" w:tentative="1">
      <w:start w:val="1"/>
      <w:numFmt w:val="bullet"/>
      <w:lvlText w:val=""/>
      <w:lvlJc w:val="left"/>
      <w:pPr>
        <w:ind w:left="1248" w:hanging="400"/>
      </w:pPr>
      <w:rPr>
        <w:rFonts w:ascii="Wingdings" w:hAnsi="Wingdings" w:hint="default"/>
      </w:rPr>
    </w:lvl>
    <w:lvl w:ilvl="3" w:tplc="04090001" w:tentative="1">
      <w:start w:val="1"/>
      <w:numFmt w:val="bullet"/>
      <w:lvlText w:val=""/>
      <w:lvlJc w:val="left"/>
      <w:pPr>
        <w:ind w:left="1648" w:hanging="400"/>
      </w:pPr>
      <w:rPr>
        <w:rFonts w:ascii="Wingdings" w:hAnsi="Wingdings" w:hint="default"/>
      </w:rPr>
    </w:lvl>
    <w:lvl w:ilvl="4" w:tplc="04090003" w:tentative="1">
      <w:start w:val="1"/>
      <w:numFmt w:val="bullet"/>
      <w:lvlText w:val=""/>
      <w:lvlJc w:val="left"/>
      <w:pPr>
        <w:ind w:left="2048" w:hanging="400"/>
      </w:pPr>
      <w:rPr>
        <w:rFonts w:ascii="Wingdings" w:hAnsi="Wingdings" w:hint="default"/>
      </w:rPr>
    </w:lvl>
    <w:lvl w:ilvl="5" w:tplc="04090005" w:tentative="1">
      <w:start w:val="1"/>
      <w:numFmt w:val="bullet"/>
      <w:lvlText w:val=""/>
      <w:lvlJc w:val="left"/>
      <w:pPr>
        <w:ind w:left="2448" w:hanging="400"/>
      </w:pPr>
      <w:rPr>
        <w:rFonts w:ascii="Wingdings" w:hAnsi="Wingdings" w:hint="default"/>
      </w:rPr>
    </w:lvl>
    <w:lvl w:ilvl="6" w:tplc="04090001" w:tentative="1">
      <w:start w:val="1"/>
      <w:numFmt w:val="bullet"/>
      <w:lvlText w:val=""/>
      <w:lvlJc w:val="left"/>
      <w:pPr>
        <w:ind w:left="2848" w:hanging="400"/>
      </w:pPr>
      <w:rPr>
        <w:rFonts w:ascii="Wingdings" w:hAnsi="Wingdings" w:hint="default"/>
      </w:rPr>
    </w:lvl>
    <w:lvl w:ilvl="7" w:tplc="04090003" w:tentative="1">
      <w:start w:val="1"/>
      <w:numFmt w:val="bullet"/>
      <w:lvlText w:val=""/>
      <w:lvlJc w:val="left"/>
      <w:pPr>
        <w:ind w:left="3248" w:hanging="400"/>
      </w:pPr>
      <w:rPr>
        <w:rFonts w:ascii="Wingdings" w:hAnsi="Wingdings" w:hint="default"/>
      </w:rPr>
    </w:lvl>
    <w:lvl w:ilvl="8" w:tplc="04090005" w:tentative="1">
      <w:start w:val="1"/>
      <w:numFmt w:val="bullet"/>
      <w:lvlText w:val=""/>
      <w:lvlJc w:val="left"/>
      <w:pPr>
        <w:ind w:left="3648" w:hanging="400"/>
      </w:pPr>
      <w:rPr>
        <w:rFonts w:ascii="Wingdings" w:hAnsi="Wingdings" w:hint="default"/>
      </w:rPr>
    </w:lvl>
  </w:abstractNum>
  <w:num w:numId="1">
    <w:abstractNumId w:val="2"/>
  </w:num>
  <w:num w:numId="2">
    <w:abstractNumId w:val="8"/>
  </w:num>
  <w:num w:numId="3">
    <w:abstractNumId w:val="3"/>
  </w:num>
  <w:num w:numId="4">
    <w:abstractNumId w:val="5"/>
  </w:num>
  <w:num w:numId="5">
    <w:abstractNumId w:val="1"/>
  </w:num>
  <w:num w:numId="6">
    <w:abstractNumId w:val="0"/>
  </w:num>
  <w:num w:numId="7">
    <w:abstractNumId w:val="9"/>
  </w:num>
  <w:num w:numId="8">
    <w:abstractNumId w:val="7"/>
  </w:num>
  <w:num w:numId="9">
    <w:abstractNumId w:val="6"/>
  </w:num>
  <w:num w:numId="10">
    <w:abstractNumId w:val="4"/>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786B"/>
    <w:rsid w:val="00016282"/>
    <w:rsid w:val="00017FEB"/>
    <w:rsid w:val="00026559"/>
    <w:rsid w:val="00032B99"/>
    <w:rsid w:val="00046A52"/>
    <w:rsid w:val="000A5168"/>
    <w:rsid w:val="000A548C"/>
    <w:rsid w:val="000A5F9B"/>
    <w:rsid w:val="000B31BC"/>
    <w:rsid w:val="000B7FBC"/>
    <w:rsid w:val="000C78A8"/>
    <w:rsid w:val="000E2255"/>
    <w:rsid w:val="001075EE"/>
    <w:rsid w:val="00130F91"/>
    <w:rsid w:val="00141F1A"/>
    <w:rsid w:val="00155FE4"/>
    <w:rsid w:val="00162D5A"/>
    <w:rsid w:val="00164F76"/>
    <w:rsid w:val="00173F32"/>
    <w:rsid w:val="001A228E"/>
    <w:rsid w:val="001B6A64"/>
    <w:rsid w:val="001C5C86"/>
    <w:rsid w:val="001D3C86"/>
    <w:rsid w:val="001F1FBE"/>
    <w:rsid w:val="00203AFE"/>
    <w:rsid w:val="0023407D"/>
    <w:rsid w:val="00234A66"/>
    <w:rsid w:val="0028085E"/>
    <w:rsid w:val="002904DA"/>
    <w:rsid w:val="002A4376"/>
    <w:rsid w:val="002B162C"/>
    <w:rsid w:val="002B21B5"/>
    <w:rsid w:val="002B28BC"/>
    <w:rsid w:val="002D0B7E"/>
    <w:rsid w:val="003034CB"/>
    <w:rsid w:val="00324023"/>
    <w:rsid w:val="003264B7"/>
    <w:rsid w:val="00352296"/>
    <w:rsid w:val="00391338"/>
    <w:rsid w:val="00391BCF"/>
    <w:rsid w:val="003A4F2B"/>
    <w:rsid w:val="003B7202"/>
    <w:rsid w:val="003D4E84"/>
    <w:rsid w:val="00420B97"/>
    <w:rsid w:val="0042490D"/>
    <w:rsid w:val="004338A3"/>
    <w:rsid w:val="00434E42"/>
    <w:rsid w:val="00436DEB"/>
    <w:rsid w:val="0045443C"/>
    <w:rsid w:val="004607C3"/>
    <w:rsid w:val="004662EB"/>
    <w:rsid w:val="00466375"/>
    <w:rsid w:val="00474805"/>
    <w:rsid w:val="00487603"/>
    <w:rsid w:val="00492327"/>
    <w:rsid w:val="004A7E15"/>
    <w:rsid w:val="004B0D86"/>
    <w:rsid w:val="004E4DD0"/>
    <w:rsid w:val="004E72D7"/>
    <w:rsid w:val="004F1787"/>
    <w:rsid w:val="004F3810"/>
    <w:rsid w:val="004F384B"/>
    <w:rsid w:val="00526F20"/>
    <w:rsid w:val="00536150"/>
    <w:rsid w:val="00546597"/>
    <w:rsid w:val="00557604"/>
    <w:rsid w:val="0058410F"/>
    <w:rsid w:val="005926FA"/>
    <w:rsid w:val="005A5996"/>
    <w:rsid w:val="005D17DB"/>
    <w:rsid w:val="005D20F1"/>
    <w:rsid w:val="005F43E2"/>
    <w:rsid w:val="006017DD"/>
    <w:rsid w:val="006035C5"/>
    <w:rsid w:val="006041B9"/>
    <w:rsid w:val="00611372"/>
    <w:rsid w:val="0061529C"/>
    <w:rsid w:val="0065039A"/>
    <w:rsid w:val="00651E5D"/>
    <w:rsid w:val="00661DD0"/>
    <w:rsid w:val="00663392"/>
    <w:rsid w:val="00670B87"/>
    <w:rsid w:val="00690330"/>
    <w:rsid w:val="006D4242"/>
    <w:rsid w:val="006D5BAF"/>
    <w:rsid w:val="006E74B6"/>
    <w:rsid w:val="006E7D52"/>
    <w:rsid w:val="006F5CA1"/>
    <w:rsid w:val="007065E6"/>
    <w:rsid w:val="007117ED"/>
    <w:rsid w:val="00737633"/>
    <w:rsid w:val="00777F1D"/>
    <w:rsid w:val="007967DD"/>
    <w:rsid w:val="007D4AB1"/>
    <w:rsid w:val="007F6AD4"/>
    <w:rsid w:val="00806409"/>
    <w:rsid w:val="00816099"/>
    <w:rsid w:val="00836546"/>
    <w:rsid w:val="00846855"/>
    <w:rsid w:val="00862C17"/>
    <w:rsid w:val="0087086A"/>
    <w:rsid w:val="008A716E"/>
    <w:rsid w:val="008C524A"/>
    <w:rsid w:val="008E0689"/>
    <w:rsid w:val="008F3C53"/>
    <w:rsid w:val="00910C20"/>
    <w:rsid w:val="00950048"/>
    <w:rsid w:val="00951E05"/>
    <w:rsid w:val="009560EA"/>
    <w:rsid w:val="00956AF0"/>
    <w:rsid w:val="00972897"/>
    <w:rsid w:val="00990503"/>
    <w:rsid w:val="00994A55"/>
    <w:rsid w:val="009951A9"/>
    <w:rsid w:val="009A6235"/>
    <w:rsid w:val="009D062C"/>
    <w:rsid w:val="009E4D34"/>
    <w:rsid w:val="009F213A"/>
    <w:rsid w:val="009F4F6A"/>
    <w:rsid w:val="00A0555A"/>
    <w:rsid w:val="00A136F9"/>
    <w:rsid w:val="00A22056"/>
    <w:rsid w:val="00A23AC4"/>
    <w:rsid w:val="00A2589D"/>
    <w:rsid w:val="00A361F7"/>
    <w:rsid w:val="00A53B3F"/>
    <w:rsid w:val="00A72ADF"/>
    <w:rsid w:val="00A7446C"/>
    <w:rsid w:val="00A811A2"/>
    <w:rsid w:val="00A9321D"/>
    <w:rsid w:val="00AC3166"/>
    <w:rsid w:val="00AC7247"/>
    <w:rsid w:val="00AF5802"/>
    <w:rsid w:val="00AF6ED7"/>
    <w:rsid w:val="00AF7F28"/>
    <w:rsid w:val="00B12609"/>
    <w:rsid w:val="00B15576"/>
    <w:rsid w:val="00B35037"/>
    <w:rsid w:val="00B37645"/>
    <w:rsid w:val="00B42836"/>
    <w:rsid w:val="00B528F8"/>
    <w:rsid w:val="00B66C9D"/>
    <w:rsid w:val="00B70246"/>
    <w:rsid w:val="00B76AEC"/>
    <w:rsid w:val="00B879B1"/>
    <w:rsid w:val="00B93240"/>
    <w:rsid w:val="00BB0CB4"/>
    <w:rsid w:val="00BC6A5F"/>
    <w:rsid w:val="00BD2263"/>
    <w:rsid w:val="00BF2458"/>
    <w:rsid w:val="00C03618"/>
    <w:rsid w:val="00C22A77"/>
    <w:rsid w:val="00C32781"/>
    <w:rsid w:val="00C52CBF"/>
    <w:rsid w:val="00C567C0"/>
    <w:rsid w:val="00C91E19"/>
    <w:rsid w:val="00CB511C"/>
    <w:rsid w:val="00CD583A"/>
    <w:rsid w:val="00CE2C2A"/>
    <w:rsid w:val="00CE3E58"/>
    <w:rsid w:val="00CF03B6"/>
    <w:rsid w:val="00D0279E"/>
    <w:rsid w:val="00D0649C"/>
    <w:rsid w:val="00D11338"/>
    <w:rsid w:val="00D26A40"/>
    <w:rsid w:val="00D4034B"/>
    <w:rsid w:val="00D668EC"/>
    <w:rsid w:val="00D72C3B"/>
    <w:rsid w:val="00D81907"/>
    <w:rsid w:val="00DF5800"/>
    <w:rsid w:val="00E03351"/>
    <w:rsid w:val="00E03D2A"/>
    <w:rsid w:val="00E133C3"/>
    <w:rsid w:val="00E202ED"/>
    <w:rsid w:val="00E42608"/>
    <w:rsid w:val="00E42731"/>
    <w:rsid w:val="00E44A17"/>
    <w:rsid w:val="00E55572"/>
    <w:rsid w:val="00E803E9"/>
    <w:rsid w:val="00E86B52"/>
    <w:rsid w:val="00E87306"/>
    <w:rsid w:val="00E927CC"/>
    <w:rsid w:val="00EA0F6D"/>
    <w:rsid w:val="00EA15A9"/>
    <w:rsid w:val="00EC2AB3"/>
    <w:rsid w:val="00ED0945"/>
    <w:rsid w:val="00ED5664"/>
    <w:rsid w:val="00ED61F5"/>
    <w:rsid w:val="00EE6BEB"/>
    <w:rsid w:val="00EF5E18"/>
    <w:rsid w:val="00EF659E"/>
    <w:rsid w:val="00F143FF"/>
    <w:rsid w:val="00F17F2A"/>
    <w:rsid w:val="00F20615"/>
    <w:rsid w:val="00F2238C"/>
    <w:rsid w:val="00F3139D"/>
    <w:rsid w:val="00F45EED"/>
    <w:rsid w:val="00F56022"/>
    <w:rsid w:val="00F6288A"/>
    <w:rsid w:val="00F62AF3"/>
    <w:rsid w:val="00F66FE2"/>
    <w:rsid w:val="00FA0875"/>
    <w:rsid w:val="00FD6B32"/>
    <w:rsid w:val="00FE6B90"/>
    <w:rsid w:val="00FF1FC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C9B19"/>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21D"/>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rPr>
      <w:sz w:val="16"/>
    </w:rPr>
  </w:style>
  <w:style w:type="paragraph" w:customStyle="1" w:styleId="DECISION">
    <w:name w:val="DECISION"/>
    <w:basedOn w:val="a"/>
    <w:pPr>
      <w:widowControl w:val="0"/>
      <w:numPr>
        <w:numId w:val="2"/>
      </w:numPr>
      <w:spacing w:before="120" w:after="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列表段落11"/>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59"/>
    <w:qFormat/>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FA0875"/>
    <w:pPr>
      <w:ind w:left="568" w:hanging="284"/>
      <w:jc w:val="left"/>
    </w:pPr>
    <w:rPr>
      <w:lang w:val="zh-CN"/>
    </w:rPr>
  </w:style>
  <w:style w:type="character" w:customStyle="1" w:styleId="B1Zchn">
    <w:name w:val="B1 Zchn"/>
    <w:link w:val="B1"/>
    <w:qFormat/>
    <w:rsid w:val="004E72D7"/>
    <w:rPr>
      <w:rFonts w:eastAsia="宋体"/>
      <w:lang w:val="zh-CN" w:eastAsia="en-US"/>
    </w:rPr>
  </w:style>
  <w:style w:type="character" w:styleId="af2">
    <w:name w:val="Hyperlink"/>
    <w:uiPriority w:val="99"/>
    <w:qFormat/>
    <w:rsid w:val="00661DD0"/>
    <w:rPr>
      <w:color w:val="0000FF"/>
      <w:u w:val="single"/>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B93240"/>
    <w:rPr>
      <w:rFonts w:eastAsia="宋体"/>
      <w:lang w:val="en-GB" w:eastAsia="en-US"/>
    </w:rPr>
  </w:style>
  <w:style w:type="paragraph" w:customStyle="1" w:styleId="TAH">
    <w:name w:val="TAH"/>
    <w:basedOn w:val="TAC"/>
    <w:link w:val="TAHCar"/>
    <w:qFormat/>
    <w:rsid w:val="00E202ED"/>
    <w:rPr>
      <w:b/>
    </w:rPr>
  </w:style>
  <w:style w:type="paragraph" w:customStyle="1" w:styleId="TAC">
    <w:name w:val="TAC"/>
    <w:basedOn w:val="a"/>
    <w:link w:val="TACChar"/>
    <w:qFormat/>
    <w:rsid w:val="00E202ED"/>
    <w:pPr>
      <w:keepNext/>
      <w:keepLines/>
      <w:spacing w:after="0"/>
      <w:jc w:val="center"/>
    </w:pPr>
    <w:rPr>
      <w:rFonts w:ascii="Arial" w:eastAsiaTheme="minorEastAsia" w:hAnsi="Arial"/>
      <w:sz w:val="18"/>
    </w:rPr>
  </w:style>
  <w:style w:type="paragraph" w:customStyle="1" w:styleId="TH">
    <w:name w:val="TH"/>
    <w:basedOn w:val="a"/>
    <w:link w:val="THChar"/>
    <w:qFormat/>
    <w:rsid w:val="00E202ED"/>
    <w:pPr>
      <w:keepNext/>
      <w:keepLines/>
      <w:spacing w:before="60"/>
      <w:jc w:val="center"/>
    </w:pPr>
    <w:rPr>
      <w:rFonts w:ascii="Arial" w:eastAsiaTheme="minorEastAsia" w:hAnsi="Arial"/>
      <w:b/>
    </w:rPr>
  </w:style>
  <w:style w:type="character" w:customStyle="1" w:styleId="TACChar">
    <w:name w:val="TAC Char"/>
    <w:link w:val="TAC"/>
    <w:qFormat/>
    <w:locked/>
    <w:rsid w:val="00E202ED"/>
    <w:rPr>
      <w:rFonts w:ascii="Arial" w:hAnsi="Arial"/>
      <w:sz w:val="18"/>
      <w:lang w:val="en-GB" w:eastAsia="en-US"/>
    </w:rPr>
  </w:style>
  <w:style w:type="character" w:customStyle="1" w:styleId="THChar">
    <w:name w:val="TH Char"/>
    <w:link w:val="TH"/>
    <w:qFormat/>
    <w:locked/>
    <w:rsid w:val="00E202ED"/>
    <w:rPr>
      <w:rFonts w:ascii="Arial" w:hAnsi="Arial"/>
      <w:b/>
      <w:lang w:val="en-GB" w:eastAsia="en-US"/>
    </w:rPr>
  </w:style>
  <w:style w:type="character" w:customStyle="1" w:styleId="TAHCar">
    <w:name w:val="TAH Car"/>
    <w:link w:val="TAH"/>
    <w:qFormat/>
    <w:locked/>
    <w:rsid w:val="00E202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image" Target="media/image7.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hyperlink" Target="file:///C:\younsun\Documents\3GPP%20documents\RAN1%20tdocs\TSGR1_114\Docs\R1-2308029.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8" Type="http://schemas.openxmlformats.org/officeDocument/2006/relationships/hyperlink" Target="file:///C:\younsun\Documents\3GPP%20documents\RAN1%20tdocs\TSGR1_114\Docs\R1-2308029.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2C29-19DD-4D1F-82A7-B9364974A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1054</Words>
  <Characters>6012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ZTE Corporation</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ZTE-Shuaihua</cp:lastModifiedBy>
  <cp:revision>15</cp:revision>
  <cp:lastPrinted>2002-04-23T01:10:00Z</cp:lastPrinted>
  <dcterms:created xsi:type="dcterms:W3CDTF">2023-08-23T10:13:00Z</dcterms:created>
  <dcterms:modified xsi:type="dcterms:W3CDTF">2023-08-24T12:13:00Z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